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CF3B32" w14:textId="31A8FDD5" w:rsidR="005F28AE" w:rsidRPr="009744C8" w:rsidRDefault="005F28AE" w:rsidP="005F2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20203929"/>
      <w:bookmarkStart w:id="1" w:name="_Toc27894614"/>
      <w:bookmarkStart w:id="2" w:name="_Toc36191681"/>
      <w:bookmarkStart w:id="3" w:name="_Toc45192767"/>
      <w:bookmarkStart w:id="4" w:name="_Toc47592399"/>
      <w:bookmarkStart w:id="5" w:name="_Toc51834480"/>
      <w:bookmarkStart w:id="6" w:name="_Toc68061667"/>
      <w:bookmarkStart w:id="7" w:name="historyclause"/>
      <w:bookmarkStart w:id="8" w:name="_Hlk500254404"/>
      <w:r w:rsidRPr="00B855DD">
        <w:rPr>
          <w:b/>
          <w:noProof/>
          <w:sz w:val="24"/>
          <w:lang w:val="en-US"/>
        </w:rPr>
        <w:t>3GPP TSG-SA WG2 Meeting #1</w:t>
      </w:r>
      <w:r>
        <w:rPr>
          <w:b/>
          <w:noProof/>
          <w:sz w:val="24"/>
          <w:lang w:val="en-US"/>
        </w:rPr>
        <w:t>4</w:t>
      </w:r>
      <w:r w:rsidR="005912E5">
        <w:rPr>
          <w:b/>
          <w:noProof/>
          <w:sz w:val="24"/>
          <w:lang w:val="en-US"/>
        </w:rPr>
        <w:t>7</w:t>
      </w:r>
      <w:r>
        <w:rPr>
          <w:b/>
          <w:noProof/>
          <w:sz w:val="24"/>
          <w:lang w:val="en-US"/>
        </w:rPr>
        <w:t>E</w:t>
      </w:r>
      <w:r w:rsidRPr="00B855DD">
        <w:rPr>
          <w:b/>
          <w:i/>
          <w:noProof/>
          <w:sz w:val="28"/>
          <w:lang w:val="en-US"/>
        </w:rPr>
        <w:tab/>
      </w:r>
      <w:r w:rsidRPr="00B855DD">
        <w:rPr>
          <w:b/>
          <w:noProof/>
          <w:sz w:val="24"/>
          <w:lang w:val="en-US"/>
        </w:rPr>
        <w:t>S2-210</w:t>
      </w:r>
      <w:r w:rsidR="00871271">
        <w:rPr>
          <w:b/>
          <w:noProof/>
          <w:sz w:val="24"/>
          <w:lang w:val="en-US"/>
        </w:rPr>
        <w:t>7457</w:t>
      </w:r>
    </w:p>
    <w:p w14:paraId="1E1EEEF1" w14:textId="37EAB058" w:rsidR="005F28AE" w:rsidRDefault="005F28AE" w:rsidP="005F28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744C8">
        <w:rPr>
          <w:b/>
          <w:noProof/>
          <w:sz w:val="24"/>
        </w:rPr>
        <w:t>1</w:t>
      </w:r>
      <w:r w:rsidR="00AD7E3D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744C8">
        <w:rPr>
          <w:b/>
          <w:noProof/>
          <w:sz w:val="24"/>
        </w:rPr>
        <w:t>2</w:t>
      </w:r>
      <w:r w:rsidR="00AD7E3D">
        <w:rPr>
          <w:b/>
          <w:noProof/>
          <w:sz w:val="24"/>
        </w:rPr>
        <w:t>2</w:t>
      </w:r>
      <w:r w:rsidR="00AD7E3D" w:rsidRPr="00AD7E3D">
        <w:rPr>
          <w:b/>
          <w:noProof/>
          <w:sz w:val="24"/>
          <w:vertAlign w:val="superscript"/>
        </w:rPr>
        <w:t>nd</w:t>
      </w:r>
      <w:r w:rsidR="00AD7E3D">
        <w:rPr>
          <w:b/>
          <w:noProof/>
          <w:sz w:val="24"/>
        </w:rPr>
        <w:t xml:space="preserve"> October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28AE" w14:paraId="4C440162" w14:textId="77777777" w:rsidTr="005C1B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15E1B" w14:textId="77777777" w:rsidR="005F28AE" w:rsidRDefault="005F28AE" w:rsidP="005C1B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F28AE" w14:paraId="5F069530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5E2B1" w14:textId="77777777" w:rsidR="005F28AE" w:rsidRDefault="005F28AE" w:rsidP="005C1B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28AE" w14:paraId="103E59AC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963A1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2F35881" w14:textId="77777777" w:rsidTr="005C1B57">
        <w:tc>
          <w:tcPr>
            <w:tcW w:w="142" w:type="dxa"/>
            <w:tcBorders>
              <w:left w:val="single" w:sz="4" w:space="0" w:color="auto"/>
            </w:tcBorders>
          </w:tcPr>
          <w:p w14:paraId="4302D781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12364B" w14:textId="2DF11680" w:rsidR="005F28AE" w:rsidRPr="00410371" w:rsidRDefault="005F28AE" w:rsidP="005912E5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912E5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58B9D18F" w14:textId="77777777" w:rsidR="005F28AE" w:rsidRDefault="005F28AE" w:rsidP="005C1B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A92D85" w14:textId="5CC9391F" w:rsidR="005F28AE" w:rsidRPr="00410371" w:rsidRDefault="00871271" w:rsidP="005C1B5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14:paraId="54442799" w14:textId="77777777" w:rsidR="005F28AE" w:rsidRDefault="005F28AE" w:rsidP="005C1B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B00228" w14:textId="0EA4DE02" w:rsidR="005F28AE" w:rsidRPr="00410371" w:rsidRDefault="009744C8" w:rsidP="005C1B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C4F8FBF" w14:textId="77777777" w:rsidR="005F28AE" w:rsidRDefault="005F28AE" w:rsidP="005C1B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4A7CB5" w14:textId="08DF2C05" w:rsidR="005F28AE" w:rsidRPr="00410371" w:rsidRDefault="005F28AE" w:rsidP="00686B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686B7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86B72">
              <w:rPr>
                <w:b/>
                <w:noProof/>
                <w:sz w:val="28"/>
              </w:rPr>
              <w:t>0</w:t>
            </w:r>
            <w:bookmarkStart w:id="9" w:name="_GoBack"/>
            <w:bookmarkEnd w:id="9"/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9F224B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54A7E929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75514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07CF3E49" w14:textId="77777777" w:rsidTr="005C1B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A89E57" w14:textId="77777777" w:rsidR="005F28AE" w:rsidRPr="00F25D98" w:rsidRDefault="005F28AE" w:rsidP="005C1B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28AE" w14:paraId="57E0BFAC" w14:textId="77777777" w:rsidTr="005C1B57">
        <w:tc>
          <w:tcPr>
            <w:tcW w:w="9641" w:type="dxa"/>
            <w:gridSpan w:val="9"/>
          </w:tcPr>
          <w:p w14:paraId="34951F5B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60C9D" w14:textId="77777777" w:rsidR="005F28AE" w:rsidRDefault="005F28AE" w:rsidP="005F28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28AE" w14:paraId="50898DCA" w14:textId="77777777" w:rsidTr="005C1B57">
        <w:tc>
          <w:tcPr>
            <w:tcW w:w="2835" w:type="dxa"/>
          </w:tcPr>
          <w:p w14:paraId="22BEC8CA" w14:textId="77777777" w:rsidR="005F28AE" w:rsidRDefault="005F28AE" w:rsidP="005C1B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29BA7D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E3FD5D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7BBC37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0653E" w14:textId="07A7155D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126" w:type="dxa"/>
          </w:tcPr>
          <w:p w14:paraId="5268DE81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CD2AF" w14:textId="27EDDD93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9B328D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F4728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</w:tr>
    </w:tbl>
    <w:p w14:paraId="48116A6E" w14:textId="77777777" w:rsidR="005F28AE" w:rsidRDefault="005F28AE" w:rsidP="005F28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28AE" w14:paraId="55F26A0F" w14:textId="77777777" w:rsidTr="005C1B57">
        <w:tc>
          <w:tcPr>
            <w:tcW w:w="9640" w:type="dxa"/>
            <w:gridSpan w:val="11"/>
          </w:tcPr>
          <w:p w14:paraId="5F2CD4F3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B040009" w14:textId="77777777" w:rsidTr="005C1B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B9DFC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8B2E6" w14:textId="345DF32B" w:rsidR="005F28AE" w:rsidRPr="009744C8" w:rsidRDefault="003D52E3" w:rsidP="001F0A3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>NRF</w:t>
            </w:r>
            <w:r w:rsidR="001F0A32">
              <w:rPr>
                <w:noProof/>
                <w:lang w:eastAsia="zh-TW"/>
              </w:rPr>
              <w:t xml:space="preserve"> service operation for broadcast service</w:t>
            </w:r>
          </w:p>
        </w:tc>
      </w:tr>
      <w:tr w:rsidR="005F28AE" w14:paraId="16627926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63825B58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72566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51F82EAF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5ACE5808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411B5" w14:textId="0257FECF" w:rsidR="005F28AE" w:rsidRPr="009744C8" w:rsidRDefault="009744C8" w:rsidP="009744C8">
            <w:pPr>
              <w:pStyle w:val="CRCoverPage"/>
              <w:spacing w:after="0"/>
              <w:ind w:firstLineChars="50" w:firstLine="100"/>
              <w:rPr>
                <w:rFonts w:eastAsiaTheme="minor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>Samsung</w:t>
            </w:r>
          </w:p>
        </w:tc>
      </w:tr>
      <w:tr w:rsidR="005F28AE" w14:paraId="21A69278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3923D8ED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5BE69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5F28AE" w14:paraId="66235DC5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0E4DD4A5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E3899E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D726870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75D13391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B43C2E" w14:textId="3374F54A" w:rsidR="005F28AE" w:rsidRDefault="005912E5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E75B051" w14:textId="77777777" w:rsidR="005F28AE" w:rsidRDefault="005F28AE" w:rsidP="005C1B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F9D3CB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3EC759" w14:textId="77CE814B" w:rsidR="005F28AE" w:rsidRDefault="005F28AE" w:rsidP="0059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5912E5">
              <w:rPr>
                <w:noProof/>
              </w:rPr>
              <w:t>1</w:t>
            </w:r>
            <w:r>
              <w:rPr>
                <w:noProof/>
              </w:rPr>
              <w:t>0-</w:t>
            </w:r>
            <w:r w:rsidR="009744C8">
              <w:rPr>
                <w:noProof/>
              </w:rPr>
              <w:t>1</w:t>
            </w:r>
            <w:r w:rsidR="005912E5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5F28AE" w14:paraId="4BAD28EE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291D78F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B755C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61B0C5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73F5F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D6F62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27E35C19" w14:textId="77777777" w:rsidTr="005C1B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7FD3D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8AF1A4" w14:textId="1E6538F8" w:rsidR="005F28AE" w:rsidRDefault="00987764" w:rsidP="005C1B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64EA4E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DA859" w14:textId="77777777" w:rsidR="005F28AE" w:rsidRDefault="005F28AE" w:rsidP="005C1B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03B64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F28AE" w14:paraId="30A5628E" w14:textId="77777777" w:rsidTr="005C1B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50ECCB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990D0D" w14:textId="77777777" w:rsidR="005F28AE" w:rsidRDefault="005F28AE" w:rsidP="005C1B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967561" w14:textId="77777777" w:rsidR="005F28AE" w:rsidRDefault="005F28AE" w:rsidP="005C1B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7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21D2EB" w14:textId="77777777" w:rsidR="005F28AE" w:rsidRPr="007C2097" w:rsidRDefault="005F28AE" w:rsidP="005C1B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F28AE" w14:paraId="7162E786" w14:textId="77777777" w:rsidTr="005C1B57">
        <w:tc>
          <w:tcPr>
            <w:tcW w:w="1843" w:type="dxa"/>
          </w:tcPr>
          <w:p w14:paraId="53C2AB9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3E918E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EF2A32C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58F218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522BC" w14:textId="77777777" w:rsidR="001F0A32" w:rsidRDefault="001F0A32" w:rsidP="001F0A32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t>F</w:t>
            </w:r>
            <w:r>
              <w:rPr>
                <w:rFonts w:eastAsia="맑은 고딕" w:hint="eastAsia"/>
                <w:noProof/>
                <w:lang w:val="en-US" w:eastAsia="ko-KR"/>
              </w:rPr>
              <w:t xml:space="preserve">or </w:t>
            </w:r>
            <w:r>
              <w:rPr>
                <w:rFonts w:eastAsia="맑은 고딕"/>
                <w:noProof/>
                <w:lang w:val="en-US" w:eastAsia="ko-KR"/>
              </w:rPr>
              <w:t xml:space="preserve">broadcast service NRF should support AMF discovery of MB-SMF, which is based on the MBS service area(i.e. TA list, Cell ID list). </w:t>
            </w:r>
          </w:p>
          <w:p w14:paraId="4BB3E204" w14:textId="7728BF57" w:rsidR="00D66BC1" w:rsidRPr="00641D9D" w:rsidRDefault="001F0A32" w:rsidP="005B60AB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t xml:space="preserve">So </w:t>
            </w:r>
            <w:r w:rsidR="005B60AB">
              <w:rPr>
                <w:rFonts w:eastAsia="맑은 고딕"/>
                <w:noProof/>
                <w:lang w:val="en-US" w:eastAsia="ko-KR"/>
              </w:rPr>
              <w:t xml:space="preserve">in accordance </w:t>
            </w:r>
            <w:r>
              <w:rPr>
                <w:rFonts w:eastAsia="맑은 고딕"/>
                <w:noProof/>
                <w:lang w:val="en-US" w:eastAsia="ko-KR"/>
              </w:rPr>
              <w:t>AMF profile</w:t>
            </w:r>
            <w:r w:rsidR="005B60AB">
              <w:rPr>
                <w:rFonts w:eastAsia="맑은 고딕"/>
                <w:noProof/>
                <w:lang w:val="en-US" w:eastAsia="ko-KR"/>
              </w:rPr>
              <w:t xml:space="preserve"> update is supported for its coverage. </w:t>
            </w:r>
            <w:r>
              <w:rPr>
                <w:rFonts w:eastAsia="맑은 고딕"/>
                <w:noProof/>
                <w:lang w:val="en-US" w:eastAsia="ko-KR"/>
              </w:rPr>
              <w:t xml:space="preserve"> </w:t>
            </w:r>
          </w:p>
        </w:tc>
      </w:tr>
      <w:tr w:rsidR="005F28AE" w14:paraId="1B291146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AA227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BA3D6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03F1F1AD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87DAE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1B5EC4" w14:textId="77777777" w:rsidR="0057348C" w:rsidRDefault="00556A3E" w:rsidP="00556A3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t xml:space="preserve">For broadcast service </w:t>
            </w:r>
            <w:r>
              <w:rPr>
                <w:rFonts w:eastAsia="맑은 고딕" w:hint="eastAsia"/>
                <w:noProof/>
                <w:lang w:val="en-US" w:eastAsia="ko-KR"/>
              </w:rPr>
              <w:t>AMF</w:t>
            </w:r>
            <w:r>
              <w:rPr>
                <w:rFonts w:eastAsia="맑은 고딕"/>
                <w:noProof/>
                <w:lang w:val="en-US" w:eastAsia="ko-KR"/>
              </w:rPr>
              <w:t xml:space="preserve"> discovery is supported based on the MBS service area.</w:t>
            </w:r>
          </w:p>
          <w:p w14:paraId="3C4A281F" w14:textId="6E08BAE4" w:rsidR="00556A3E" w:rsidRPr="000B512C" w:rsidRDefault="006C2740" w:rsidP="00556A3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t xml:space="preserve">NF profile is updated; MB-SMF service area is added to MB-SMF profile, </w:t>
            </w:r>
            <w:r w:rsidR="00556A3E">
              <w:rPr>
                <w:rFonts w:eastAsia="맑은 고딕"/>
                <w:noProof/>
                <w:lang w:val="en-US" w:eastAsia="ko-KR"/>
              </w:rPr>
              <w:t>MBS service area for area session ID is replaced with session area for alignment with other description.</w:t>
            </w:r>
          </w:p>
        </w:tc>
      </w:tr>
      <w:tr w:rsidR="005F28AE" w14:paraId="62A01531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1271A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6058F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1EDA7DD1" w14:textId="77777777" w:rsidTr="005C1B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59D543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74AB9" w14:textId="0A14C734" w:rsidR="005F28AE" w:rsidRPr="00BC23C7" w:rsidRDefault="00556A3E" w:rsidP="00556A3E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B</w:t>
            </w:r>
            <w:r>
              <w:rPr>
                <w:rFonts w:eastAsia="맑은 고딕" w:hint="eastAsia"/>
                <w:noProof/>
                <w:lang w:eastAsia="ko-KR"/>
              </w:rPr>
              <w:t xml:space="preserve">roacast </w:t>
            </w:r>
            <w:r>
              <w:rPr>
                <w:rFonts w:eastAsia="맑은 고딕"/>
                <w:noProof/>
                <w:lang w:eastAsia="ko-KR"/>
              </w:rPr>
              <w:t>service is not working.</w:t>
            </w:r>
          </w:p>
        </w:tc>
      </w:tr>
      <w:tr w:rsidR="005F28AE" w14:paraId="26A78C8F" w14:textId="77777777" w:rsidTr="005C1B57">
        <w:tc>
          <w:tcPr>
            <w:tcW w:w="2694" w:type="dxa"/>
            <w:gridSpan w:val="2"/>
          </w:tcPr>
          <w:p w14:paraId="3F196FE7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E6B48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DFA087D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81FAC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3B52C" w14:textId="06F3448D" w:rsidR="005F28AE" w:rsidRPr="00556A3E" w:rsidRDefault="00556A3E" w:rsidP="00231BDA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5.3.2.15</w:t>
            </w:r>
          </w:p>
        </w:tc>
      </w:tr>
      <w:tr w:rsidR="005F28AE" w14:paraId="54410F28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48366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D1875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3C136801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F5E8D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B2C14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A6C179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59205E" w14:textId="77777777" w:rsidR="005F28AE" w:rsidRDefault="005F28AE" w:rsidP="005C1B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B6EB9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28AE" w14:paraId="13D89032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9BC10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09983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E1F6B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D803D7" w14:textId="77777777" w:rsidR="005F28AE" w:rsidRDefault="005F28AE" w:rsidP="005C1B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18433E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5F5E5F49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08C80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BB0F7F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E64DC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803113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78822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3E4C9168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A52AE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2AAE9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39458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FEDCCC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693614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1C287215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30B3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2EF70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195795EA" w14:textId="77777777" w:rsidTr="005C1B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D53AA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F77E6" w14:textId="126127CF" w:rsidR="005F28AE" w:rsidRDefault="005F28AE" w:rsidP="008E72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28AE" w:rsidRPr="008E72D1" w14:paraId="50ACAB53" w14:textId="77777777" w:rsidTr="005C1B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1EDFF0" w14:textId="77777777" w:rsidR="005F28AE" w:rsidRPr="008863B9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81E14A" w14:textId="77777777" w:rsidR="005F28AE" w:rsidRPr="008863B9" w:rsidRDefault="005F28AE" w:rsidP="005C1B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28AE" w14:paraId="433621BA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356805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44BA1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B8A5EE" w14:textId="77777777" w:rsidR="005F28AE" w:rsidRDefault="005F28AE" w:rsidP="005F28AE">
      <w:pPr>
        <w:pStyle w:val="CRCoverPage"/>
        <w:spacing w:after="0"/>
        <w:rPr>
          <w:noProof/>
          <w:sz w:val="8"/>
          <w:szCs w:val="8"/>
        </w:rPr>
      </w:pPr>
    </w:p>
    <w:p w14:paraId="5CC24844" w14:textId="77777777" w:rsidR="005F28AE" w:rsidRDefault="005F28AE" w:rsidP="005F28AE">
      <w:pPr>
        <w:rPr>
          <w:noProof/>
        </w:rPr>
        <w:sectPr w:rsidR="005F28A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FED6F" w14:textId="600B9D7B" w:rsidR="007130D5" w:rsidRDefault="005F28AE" w:rsidP="007130D5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lastRenderedPageBreak/>
        <w:t>*******</w:t>
      </w:r>
      <w:r>
        <w:rPr>
          <w:b/>
          <w:noProof/>
          <w:color w:val="FF0000"/>
          <w:sz w:val="36"/>
          <w:szCs w:val="36"/>
        </w:rPr>
        <w:t xml:space="preserve">Start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  <w:bookmarkStart w:id="11" w:name="_Toc20203931"/>
      <w:bookmarkStart w:id="12" w:name="_Toc27894616"/>
      <w:bookmarkStart w:id="13" w:name="_Toc36191683"/>
      <w:bookmarkStart w:id="14" w:name="_Toc45192769"/>
      <w:bookmarkStart w:id="15" w:name="_Toc47592401"/>
      <w:bookmarkStart w:id="16" w:name="_Toc51834482"/>
      <w:bookmarkStart w:id="17" w:name="_Toc75411235"/>
    </w:p>
    <w:p w14:paraId="404C4385" w14:textId="77777777" w:rsidR="003D52E3" w:rsidRDefault="003D52E3" w:rsidP="003D52E3">
      <w:pPr>
        <w:pStyle w:val="4"/>
        <w:rPr>
          <w:rFonts w:eastAsia="SimSun"/>
        </w:rPr>
      </w:pPr>
      <w:bookmarkStart w:id="18" w:name="_Toc81825906"/>
      <w:r>
        <w:t>5.3.2.15</w:t>
      </w:r>
      <w:r>
        <w:tab/>
        <w:t>NRF</w:t>
      </w:r>
      <w:bookmarkEnd w:id="18"/>
    </w:p>
    <w:p w14:paraId="48C718DC" w14:textId="77777777" w:rsidR="003D52E3" w:rsidRDefault="003D52E3" w:rsidP="003D52E3">
      <w:pPr>
        <w:pStyle w:val="5"/>
        <w:rPr>
          <w:rFonts w:eastAsia="SimSun"/>
        </w:rPr>
      </w:pPr>
      <w:bookmarkStart w:id="19" w:name="_Toc81825907"/>
      <w:r>
        <w:t>5.3.2.15.1</w:t>
      </w:r>
      <w:r>
        <w:tab/>
        <w:t>General</w:t>
      </w:r>
      <w:bookmarkEnd w:id="19"/>
    </w:p>
    <w:p w14:paraId="19119E12" w14:textId="77777777" w:rsidR="003D52E3" w:rsidRDefault="003D52E3" w:rsidP="003D52E3">
      <w:pPr>
        <w:rPr>
          <w:rFonts w:eastAsia="DengXian"/>
          <w:lang w:eastAsia="ko-KR"/>
        </w:rPr>
      </w:pPr>
      <w:r>
        <w:t xml:space="preserve">In addition to the functions defined in TS 23.501 [5], </w:t>
      </w:r>
      <w:r>
        <w:rPr>
          <w:rFonts w:eastAsia="DengXian"/>
          <w:lang w:eastAsia="ko-KR"/>
        </w:rPr>
        <w:t>the NRF performs the following functions to support 5G MBS:</w:t>
      </w:r>
    </w:p>
    <w:p w14:paraId="53E9CC77" w14:textId="77777777" w:rsidR="003D52E3" w:rsidRDefault="003D52E3" w:rsidP="003D52E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new NF types MB-SMF and MBSF and their corresponding NF profiles.</w:t>
      </w:r>
    </w:p>
    <w:p w14:paraId="4B55C659" w14:textId="77777777" w:rsidR="003D52E3" w:rsidRDefault="003D52E3" w:rsidP="003D52E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both </w:t>
      </w:r>
      <w:r>
        <w:t>multicast and broadcast MBS Session, support of MB-SMF discovery based on parameters such as DNN, S-NSSAI and MB service area, at MBS Session creation.</w:t>
      </w:r>
    </w:p>
    <w:p w14:paraId="34A72B5C" w14:textId="15BCC615" w:rsidR="003D52E3" w:rsidRDefault="003D52E3" w:rsidP="003D52E3">
      <w:pPr>
        <w:pStyle w:val="B1"/>
        <w:rPr>
          <w:ins w:id="20" w:author="백영교/5G/6G표준Lab(SR)/Staff Engineer/삼성전자" w:date="2021-10-01T14:57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</w:t>
      </w:r>
      <w:r>
        <w:t>multicast MBS Session,</w:t>
      </w:r>
      <w:r>
        <w:rPr>
          <w:lang w:eastAsia="zh-CN"/>
        </w:rPr>
        <w:t xml:space="preserve"> support of MB-SMF discovery </w:t>
      </w:r>
      <w:r>
        <w:t>based on MBS Session ID</w:t>
      </w:r>
      <w:r>
        <w:rPr>
          <w:lang w:eastAsia="zh-CN"/>
        </w:rPr>
        <w:t xml:space="preserve"> by SMF serving the multicast Session at UE join.</w:t>
      </w:r>
    </w:p>
    <w:p w14:paraId="39F46710" w14:textId="76AE16DA" w:rsidR="00742BCC" w:rsidRPr="00425661" w:rsidRDefault="00742BCC" w:rsidP="00742BCC">
      <w:pPr>
        <w:pStyle w:val="B1"/>
        <w:rPr>
          <w:ins w:id="21" w:author="백영교/5G/6G표준Lab(SR)/Staff Engineer/삼성전자" w:date="2021-10-01T14:58:00Z"/>
          <w:rFonts w:eastAsia="DengXian"/>
          <w:lang w:eastAsia="zh-CN"/>
        </w:rPr>
      </w:pPr>
      <w:ins w:id="22" w:author="백영교/5G/6G표준Lab(SR)/Staff Engineer/삼성전자" w:date="2021-10-01T14:5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For </w:t>
        </w:r>
        <w:r>
          <w:t>broadcast MBS Session,</w:t>
        </w:r>
        <w:r>
          <w:rPr>
            <w:lang w:eastAsia="zh-CN"/>
          </w:rPr>
          <w:t xml:space="preserve"> support of AMF discovery </w:t>
        </w:r>
        <w:r>
          <w:t>based on MBS service area</w:t>
        </w:r>
        <w:r>
          <w:rPr>
            <w:lang w:eastAsia="zh-CN"/>
          </w:rPr>
          <w:t xml:space="preserve"> by </w:t>
        </w:r>
      </w:ins>
      <w:ins w:id="23" w:author="백영교/5G/6G표준Lab(SR)/Staff Engineer/삼성전자" w:date="2021-10-01T14:59:00Z">
        <w:r>
          <w:rPr>
            <w:lang w:eastAsia="zh-CN"/>
          </w:rPr>
          <w:t>MB-</w:t>
        </w:r>
      </w:ins>
      <w:ins w:id="24" w:author="백영교/5G/6G표준Lab(SR)/Staff Engineer/삼성전자" w:date="2021-10-01T14:58:00Z">
        <w:r>
          <w:rPr>
            <w:lang w:eastAsia="zh-CN"/>
          </w:rPr>
          <w:t>SMF.</w:t>
        </w:r>
      </w:ins>
    </w:p>
    <w:p w14:paraId="0607D917" w14:textId="77777777" w:rsidR="00742BCC" w:rsidRPr="00742BCC" w:rsidRDefault="00742BCC" w:rsidP="003D52E3">
      <w:pPr>
        <w:pStyle w:val="B1"/>
        <w:rPr>
          <w:rFonts w:eastAsia="DengXian"/>
          <w:lang w:eastAsia="zh-CN"/>
        </w:rPr>
      </w:pPr>
    </w:p>
    <w:p w14:paraId="0C3738E6" w14:textId="77777777" w:rsidR="003D52E3" w:rsidRDefault="003D52E3" w:rsidP="003D52E3">
      <w:pPr>
        <w:pStyle w:val="5"/>
      </w:pPr>
      <w:bookmarkStart w:id="25" w:name="_Toc81825908"/>
      <w:r>
        <w:t>5.3.2.15.2</w:t>
      </w:r>
      <w:r>
        <w:tab/>
        <w:t>Extensions to NF profile at NRF</w:t>
      </w:r>
      <w:bookmarkEnd w:id="25"/>
    </w:p>
    <w:p w14:paraId="3D8E862E" w14:textId="77777777" w:rsidR="003D52E3" w:rsidRDefault="003D52E3" w:rsidP="003D52E3">
      <w:pPr>
        <w:rPr>
          <w:rFonts w:eastAsia="DengXian"/>
          <w:lang w:eastAsia="ko-KR"/>
        </w:rPr>
      </w:pPr>
      <w:r>
        <w:rPr>
          <w:rFonts w:eastAsia="DengXian"/>
          <w:lang w:eastAsia="ko-KR"/>
        </w:rPr>
        <w:t>In addition to the NF profile contents defined in clause 6.2.6.2 of TS 23.501 [5], the NF profile in the NRF contains the following content:</w:t>
      </w:r>
    </w:p>
    <w:p w14:paraId="38A56F32" w14:textId="2025C9D1" w:rsidR="005912E5" w:rsidRDefault="003D52E3" w:rsidP="003D52E3">
      <w:pPr>
        <w:pStyle w:val="B1"/>
        <w:rPr>
          <w:ins w:id="26" w:author="백영교/5G/6G표준Lab(SR)/Staff Engineer/삼성전자" w:date="2021-10-01T13:38:00Z"/>
        </w:rPr>
      </w:pPr>
      <w:r>
        <w:t>-</w:t>
      </w:r>
      <w:r>
        <w:tab/>
        <w:t xml:space="preserve">For MB-SMF, the NF profile may include </w:t>
      </w:r>
      <w:ins w:id="27" w:author="백영교/5G/6G표준Lab(SR)/Staff Engineer/삼성전자" w:date="2021-10-05T13:31:00Z">
        <w:r w:rsidR="006C2740">
          <w:t xml:space="preserve">MB-SMF service area, </w:t>
        </w:r>
      </w:ins>
      <w:r>
        <w:t>MBS Session ID(s</w:t>
      </w:r>
      <w:bookmarkStart w:id="28" w:name="_Hlk79536073"/>
      <w:r>
        <w:t>),</w:t>
      </w:r>
      <w:r w:rsidRPr="00E010F3">
        <w:t xml:space="preserve"> </w:t>
      </w:r>
      <w:r>
        <w:t xml:space="preserve">Area Session ID(s) and corresponding </w:t>
      </w:r>
      <w:del w:id="29" w:author="백영교/5G/6G표준Lab(SR)/Staff Engineer/삼성전자" w:date="2021-10-05T11:30:00Z">
        <w:r w:rsidRPr="0011788A" w:rsidDel="001F0A32">
          <w:rPr>
            <w:rFonts w:hint="eastAsia"/>
            <w:lang w:eastAsia="zh-CN"/>
          </w:rPr>
          <w:delText>MBS service</w:delText>
        </w:r>
      </w:del>
      <w:ins w:id="30" w:author="백영교/5G/6G표준Lab(SR)/Staff Engineer/삼성전자" w:date="2021-10-05T11:30:00Z">
        <w:r w:rsidR="001F0A32">
          <w:rPr>
            <w:lang w:eastAsia="zh-CN"/>
          </w:rPr>
          <w:t>session</w:t>
        </w:r>
      </w:ins>
      <w:r w:rsidRPr="0011788A">
        <w:rPr>
          <w:rFonts w:eastAsia="MS Mincho"/>
        </w:rPr>
        <w:t xml:space="preserve"> area</w:t>
      </w:r>
      <w:r>
        <w:rPr>
          <w:rFonts w:eastAsia="MS Mincho"/>
        </w:rPr>
        <w:t>(s)</w:t>
      </w:r>
      <w:r>
        <w:t xml:space="preserve"> </w:t>
      </w:r>
      <w:bookmarkEnd w:id="28"/>
      <w:r>
        <w:t>if available.</w:t>
      </w:r>
    </w:p>
    <w:p w14:paraId="5797151C" w14:textId="606F16A6" w:rsidR="00231BDA" w:rsidRPr="003D52E3" w:rsidRDefault="00231BDA" w:rsidP="00231BDA">
      <w:pPr>
        <w:pStyle w:val="B1"/>
        <w:rPr>
          <w:ins w:id="31" w:author="백영교/5G/6G표준Lab(SR)/Staff Engineer/삼성전자" w:date="2021-10-01T13:38:00Z"/>
        </w:rPr>
      </w:pPr>
      <w:ins w:id="32" w:author="백영교/5G/6G표준Lab(SR)/Staff Engineer/삼성전자" w:date="2021-10-01T13:38:00Z">
        <w:r>
          <w:t>-</w:t>
        </w:r>
        <w:r>
          <w:tab/>
          <w:t>For AMF, the NF profile include</w:t>
        </w:r>
      </w:ins>
      <w:ins w:id="33" w:author="백영교/5G/6G표준Lab(SR)/Staff Engineer/삼성전자" w:date="2021-10-01T13:39:00Z">
        <w:r>
          <w:t>s</w:t>
        </w:r>
      </w:ins>
      <w:ins w:id="34" w:author="백영교/5G/6G표준Lab(SR)/Staff Engineer/삼성전자" w:date="2021-10-01T13:38:00Z">
        <w:r>
          <w:t xml:space="preserve"> </w:t>
        </w:r>
      </w:ins>
      <w:ins w:id="35" w:author="백영교/5G/6G표준Lab(SR)/Staff Engineer/삼성전자" w:date="2021-10-01T15:02:00Z">
        <w:r w:rsidR="00551AC9">
          <w:t>its coverage by TAI list and Cell ID list</w:t>
        </w:r>
      </w:ins>
      <w:ins w:id="36" w:author="백영교/5G/6G표준Lab(SR)/Staff Engineer/삼성전자" w:date="2021-10-01T13:38:00Z">
        <w:r>
          <w:t>.</w:t>
        </w:r>
      </w:ins>
    </w:p>
    <w:p w14:paraId="7BC56D05" w14:textId="77777777" w:rsidR="00231BDA" w:rsidRPr="00231BDA" w:rsidRDefault="00231BDA" w:rsidP="003D52E3">
      <w:pPr>
        <w:pStyle w:val="B1"/>
      </w:pPr>
    </w:p>
    <w:bookmarkEnd w:id="11"/>
    <w:bookmarkEnd w:id="12"/>
    <w:bookmarkEnd w:id="13"/>
    <w:bookmarkEnd w:id="14"/>
    <w:bookmarkEnd w:id="15"/>
    <w:bookmarkEnd w:id="16"/>
    <w:bookmarkEnd w:id="17"/>
    <w:p w14:paraId="5618E1BD" w14:textId="69C66BE3" w:rsidR="002115D4" w:rsidRDefault="002115D4" w:rsidP="002115D4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End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0A55824C" w14:textId="77777777" w:rsidR="002115D4" w:rsidRPr="00306808" w:rsidRDefault="002115D4" w:rsidP="00306808"/>
    <w:sectPr w:rsidR="002115D4" w:rsidRPr="0030680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55F76E" w14:textId="77777777" w:rsidR="00CF4733" w:rsidRDefault="00CF4733">
      <w:r>
        <w:separator/>
      </w:r>
    </w:p>
  </w:endnote>
  <w:endnote w:type="continuationSeparator" w:id="0">
    <w:p w14:paraId="26AB91F5" w14:textId="77777777" w:rsidR="00CF4733" w:rsidRDefault="00CF4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3EF767" w14:textId="77777777" w:rsidR="005C1B57" w:rsidRDefault="005C1B57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99951C" w14:textId="77777777" w:rsidR="00CF4733" w:rsidRDefault="00CF4733">
      <w:r>
        <w:separator/>
      </w:r>
    </w:p>
  </w:footnote>
  <w:footnote w:type="continuationSeparator" w:id="0">
    <w:p w14:paraId="75E2C62A" w14:textId="77777777" w:rsidR="00CF4733" w:rsidRDefault="00CF4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40E70A" w14:textId="77777777" w:rsidR="005C1B57" w:rsidRDefault="005C1B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A6A75" w14:textId="747D43BD" w:rsidR="005C1B57" w:rsidRDefault="005C1B5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86B72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686B72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686B72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686B72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686B72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686B72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686B72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686B72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686B72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686B72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07308C00" w:rsidR="005C1B57" w:rsidRDefault="005C1B5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86B72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40169F4B" w:rsidR="005C1B57" w:rsidRDefault="005C1B5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86B72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686B72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686B72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686B72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686B72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686B72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686B72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686B72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686B72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686B72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5C1B57" w:rsidRDefault="005C1B5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4D62B7"/>
    <w:multiLevelType w:val="hybridMultilevel"/>
    <w:tmpl w:val="AB383484"/>
    <w:lvl w:ilvl="0" w:tplc="172417C8">
      <w:start w:val="5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44373154"/>
    <w:multiLevelType w:val="hybridMultilevel"/>
    <w:tmpl w:val="C2246B18"/>
    <w:lvl w:ilvl="0" w:tplc="2DF0A4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D034378"/>
    <w:multiLevelType w:val="hybridMultilevel"/>
    <w:tmpl w:val="F7704496"/>
    <w:lvl w:ilvl="0" w:tplc="2B34ED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5236D08"/>
    <w:multiLevelType w:val="hybridMultilevel"/>
    <w:tmpl w:val="DB725E1C"/>
    <w:lvl w:ilvl="0" w:tplc="2F60CED2">
      <w:start w:val="5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7B455281"/>
    <w:multiLevelType w:val="hybridMultilevel"/>
    <w:tmpl w:val="02082956"/>
    <w:lvl w:ilvl="0" w:tplc="F78C41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5G/6G표준Lab(SR)/Staff Engineer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34124"/>
    <w:rsid w:val="000369D2"/>
    <w:rsid w:val="00040095"/>
    <w:rsid w:val="00040250"/>
    <w:rsid w:val="00050F97"/>
    <w:rsid w:val="00051834"/>
    <w:rsid w:val="00054A22"/>
    <w:rsid w:val="00062023"/>
    <w:rsid w:val="000636A6"/>
    <w:rsid w:val="000655A6"/>
    <w:rsid w:val="00075555"/>
    <w:rsid w:val="00080512"/>
    <w:rsid w:val="000B292B"/>
    <w:rsid w:val="000B512C"/>
    <w:rsid w:val="000C414D"/>
    <w:rsid w:val="000C47C3"/>
    <w:rsid w:val="000C51FA"/>
    <w:rsid w:val="000C541E"/>
    <w:rsid w:val="000D58AB"/>
    <w:rsid w:val="00102F92"/>
    <w:rsid w:val="00133525"/>
    <w:rsid w:val="001639E5"/>
    <w:rsid w:val="001731A7"/>
    <w:rsid w:val="00183D86"/>
    <w:rsid w:val="001A4C42"/>
    <w:rsid w:val="001A7420"/>
    <w:rsid w:val="001B6637"/>
    <w:rsid w:val="001C21C3"/>
    <w:rsid w:val="001D02C2"/>
    <w:rsid w:val="001E35F9"/>
    <w:rsid w:val="001F0A32"/>
    <w:rsid w:val="001F0C1D"/>
    <w:rsid w:val="001F1132"/>
    <w:rsid w:val="001F168B"/>
    <w:rsid w:val="002058F0"/>
    <w:rsid w:val="002115D4"/>
    <w:rsid w:val="002146B3"/>
    <w:rsid w:val="00220238"/>
    <w:rsid w:val="00223C79"/>
    <w:rsid w:val="00231BDA"/>
    <w:rsid w:val="002347A2"/>
    <w:rsid w:val="0026062E"/>
    <w:rsid w:val="002666A7"/>
    <w:rsid w:val="002675F0"/>
    <w:rsid w:val="002B0184"/>
    <w:rsid w:val="002B39AE"/>
    <w:rsid w:val="002B6339"/>
    <w:rsid w:val="002B67CB"/>
    <w:rsid w:val="002D01D6"/>
    <w:rsid w:val="002E00EE"/>
    <w:rsid w:val="00306808"/>
    <w:rsid w:val="003114EF"/>
    <w:rsid w:val="003172DC"/>
    <w:rsid w:val="003336CA"/>
    <w:rsid w:val="0033414E"/>
    <w:rsid w:val="00337163"/>
    <w:rsid w:val="0035462D"/>
    <w:rsid w:val="00361E4D"/>
    <w:rsid w:val="00365A0E"/>
    <w:rsid w:val="00373BD0"/>
    <w:rsid w:val="003765B8"/>
    <w:rsid w:val="003A38E5"/>
    <w:rsid w:val="003B1B4F"/>
    <w:rsid w:val="003B6B4E"/>
    <w:rsid w:val="003C3971"/>
    <w:rsid w:val="003D3597"/>
    <w:rsid w:val="003D52E3"/>
    <w:rsid w:val="003E2C8C"/>
    <w:rsid w:val="003F1811"/>
    <w:rsid w:val="003F34F2"/>
    <w:rsid w:val="003F754D"/>
    <w:rsid w:val="00412C1D"/>
    <w:rsid w:val="00420F15"/>
    <w:rsid w:val="00423334"/>
    <w:rsid w:val="004318F1"/>
    <w:rsid w:val="004345EC"/>
    <w:rsid w:val="00463A6C"/>
    <w:rsid w:val="00465515"/>
    <w:rsid w:val="00477BF1"/>
    <w:rsid w:val="00494592"/>
    <w:rsid w:val="004B0768"/>
    <w:rsid w:val="004C319F"/>
    <w:rsid w:val="004D3578"/>
    <w:rsid w:val="004E213A"/>
    <w:rsid w:val="004F0988"/>
    <w:rsid w:val="004F3340"/>
    <w:rsid w:val="004F537D"/>
    <w:rsid w:val="005326DE"/>
    <w:rsid w:val="0053388B"/>
    <w:rsid w:val="00535773"/>
    <w:rsid w:val="00540596"/>
    <w:rsid w:val="00540FD3"/>
    <w:rsid w:val="00543E6C"/>
    <w:rsid w:val="005475BC"/>
    <w:rsid w:val="00551AC9"/>
    <w:rsid w:val="0055227A"/>
    <w:rsid w:val="00556A3E"/>
    <w:rsid w:val="00565087"/>
    <w:rsid w:val="0057348C"/>
    <w:rsid w:val="005762FD"/>
    <w:rsid w:val="005912E5"/>
    <w:rsid w:val="00597063"/>
    <w:rsid w:val="00597B11"/>
    <w:rsid w:val="005B60AB"/>
    <w:rsid w:val="005C1A95"/>
    <w:rsid w:val="005C1B57"/>
    <w:rsid w:val="005D29D7"/>
    <w:rsid w:val="005D2E01"/>
    <w:rsid w:val="005D6EAF"/>
    <w:rsid w:val="005D7526"/>
    <w:rsid w:val="005E2F62"/>
    <w:rsid w:val="005E4BB2"/>
    <w:rsid w:val="005F28AE"/>
    <w:rsid w:val="005F3057"/>
    <w:rsid w:val="00602AEA"/>
    <w:rsid w:val="00614FDF"/>
    <w:rsid w:val="0062269C"/>
    <w:rsid w:val="0063543D"/>
    <w:rsid w:val="00641D9D"/>
    <w:rsid w:val="00647114"/>
    <w:rsid w:val="00651B16"/>
    <w:rsid w:val="00656290"/>
    <w:rsid w:val="00686B72"/>
    <w:rsid w:val="006A323F"/>
    <w:rsid w:val="006B30D0"/>
    <w:rsid w:val="006B3D7B"/>
    <w:rsid w:val="006C2740"/>
    <w:rsid w:val="006C3D95"/>
    <w:rsid w:val="006E5C86"/>
    <w:rsid w:val="006F34BD"/>
    <w:rsid w:val="00701116"/>
    <w:rsid w:val="007130D5"/>
    <w:rsid w:val="00713C44"/>
    <w:rsid w:val="00731EC1"/>
    <w:rsid w:val="00734A5B"/>
    <w:rsid w:val="0074026F"/>
    <w:rsid w:val="007429F6"/>
    <w:rsid w:val="00742BCC"/>
    <w:rsid w:val="00744E76"/>
    <w:rsid w:val="00765EAF"/>
    <w:rsid w:val="00774DA4"/>
    <w:rsid w:val="00776774"/>
    <w:rsid w:val="00781F0F"/>
    <w:rsid w:val="00785609"/>
    <w:rsid w:val="007A1756"/>
    <w:rsid w:val="007A345A"/>
    <w:rsid w:val="007B600E"/>
    <w:rsid w:val="007C48CC"/>
    <w:rsid w:val="007D14BA"/>
    <w:rsid w:val="007F0F4A"/>
    <w:rsid w:val="007F419D"/>
    <w:rsid w:val="007F7E17"/>
    <w:rsid w:val="00800864"/>
    <w:rsid w:val="008028A4"/>
    <w:rsid w:val="008214A9"/>
    <w:rsid w:val="00830747"/>
    <w:rsid w:val="00831FA3"/>
    <w:rsid w:val="00865C6D"/>
    <w:rsid w:val="00870DDB"/>
    <w:rsid w:val="00871271"/>
    <w:rsid w:val="008725E4"/>
    <w:rsid w:val="008768CA"/>
    <w:rsid w:val="008C2AF0"/>
    <w:rsid w:val="008C384C"/>
    <w:rsid w:val="008D5931"/>
    <w:rsid w:val="008E72D1"/>
    <w:rsid w:val="008F65D5"/>
    <w:rsid w:val="0090271F"/>
    <w:rsid w:val="00902E23"/>
    <w:rsid w:val="00910E16"/>
    <w:rsid w:val="009114D7"/>
    <w:rsid w:val="0091348E"/>
    <w:rsid w:val="009164B2"/>
    <w:rsid w:val="00917466"/>
    <w:rsid w:val="00917CCB"/>
    <w:rsid w:val="00942EC2"/>
    <w:rsid w:val="00946548"/>
    <w:rsid w:val="009534B7"/>
    <w:rsid w:val="00957F04"/>
    <w:rsid w:val="00964B2F"/>
    <w:rsid w:val="009727FD"/>
    <w:rsid w:val="009744C8"/>
    <w:rsid w:val="00987764"/>
    <w:rsid w:val="00995925"/>
    <w:rsid w:val="009E6542"/>
    <w:rsid w:val="009F37B7"/>
    <w:rsid w:val="009F3B94"/>
    <w:rsid w:val="00A10F02"/>
    <w:rsid w:val="00A164B4"/>
    <w:rsid w:val="00A238E8"/>
    <w:rsid w:val="00A26956"/>
    <w:rsid w:val="00A27486"/>
    <w:rsid w:val="00A27AF8"/>
    <w:rsid w:val="00A36EDD"/>
    <w:rsid w:val="00A419F2"/>
    <w:rsid w:val="00A53724"/>
    <w:rsid w:val="00A56066"/>
    <w:rsid w:val="00A70273"/>
    <w:rsid w:val="00A73129"/>
    <w:rsid w:val="00A81D06"/>
    <w:rsid w:val="00A82346"/>
    <w:rsid w:val="00A92BA1"/>
    <w:rsid w:val="00A9577E"/>
    <w:rsid w:val="00AA116D"/>
    <w:rsid w:val="00AA2499"/>
    <w:rsid w:val="00AA45DF"/>
    <w:rsid w:val="00AB06A8"/>
    <w:rsid w:val="00AB4772"/>
    <w:rsid w:val="00AB66A6"/>
    <w:rsid w:val="00AC6BC6"/>
    <w:rsid w:val="00AD3E5F"/>
    <w:rsid w:val="00AD4CC1"/>
    <w:rsid w:val="00AD7E3D"/>
    <w:rsid w:val="00AE65E2"/>
    <w:rsid w:val="00B0491F"/>
    <w:rsid w:val="00B13067"/>
    <w:rsid w:val="00B15449"/>
    <w:rsid w:val="00B21546"/>
    <w:rsid w:val="00B80D7A"/>
    <w:rsid w:val="00B93086"/>
    <w:rsid w:val="00BA19ED"/>
    <w:rsid w:val="00BA4890"/>
    <w:rsid w:val="00BA4B8D"/>
    <w:rsid w:val="00BC0F7D"/>
    <w:rsid w:val="00BC23C7"/>
    <w:rsid w:val="00BC487A"/>
    <w:rsid w:val="00BC580C"/>
    <w:rsid w:val="00BD0A64"/>
    <w:rsid w:val="00BD278A"/>
    <w:rsid w:val="00BD7D31"/>
    <w:rsid w:val="00BE3255"/>
    <w:rsid w:val="00BF128E"/>
    <w:rsid w:val="00BF4780"/>
    <w:rsid w:val="00C01246"/>
    <w:rsid w:val="00C074DD"/>
    <w:rsid w:val="00C1496A"/>
    <w:rsid w:val="00C177E9"/>
    <w:rsid w:val="00C33079"/>
    <w:rsid w:val="00C45231"/>
    <w:rsid w:val="00C470CC"/>
    <w:rsid w:val="00C6055B"/>
    <w:rsid w:val="00C67BF7"/>
    <w:rsid w:val="00C72833"/>
    <w:rsid w:val="00C80F1D"/>
    <w:rsid w:val="00C8284A"/>
    <w:rsid w:val="00C93F40"/>
    <w:rsid w:val="00C9453F"/>
    <w:rsid w:val="00CA3D0C"/>
    <w:rsid w:val="00CB72E7"/>
    <w:rsid w:val="00CF4733"/>
    <w:rsid w:val="00D20DF8"/>
    <w:rsid w:val="00D469CC"/>
    <w:rsid w:val="00D57185"/>
    <w:rsid w:val="00D57972"/>
    <w:rsid w:val="00D627AA"/>
    <w:rsid w:val="00D66BC1"/>
    <w:rsid w:val="00D675A9"/>
    <w:rsid w:val="00D67B5B"/>
    <w:rsid w:val="00D738D6"/>
    <w:rsid w:val="00D755EB"/>
    <w:rsid w:val="00D76048"/>
    <w:rsid w:val="00D849AA"/>
    <w:rsid w:val="00D86C9A"/>
    <w:rsid w:val="00D87E00"/>
    <w:rsid w:val="00D9134D"/>
    <w:rsid w:val="00DA5829"/>
    <w:rsid w:val="00DA7A03"/>
    <w:rsid w:val="00DB1818"/>
    <w:rsid w:val="00DC309B"/>
    <w:rsid w:val="00DC4DA2"/>
    <w:rsid w:val="00DD4C17"/>
    <w:rsid w:val="00DD74A5"/>
    <w:rsid w:val="00DE6A95"/>
    <w:rsid w:val="00DF2B1F"/>
    <w:rsid w:val="00DF62CD"/>
    <w:rsid w:val="00E04C9A"/>
    <w:rsid w:val="00E16509"/>
    <w:rsid w:val="00E17E21"/>
    <w:rsid w:val="00E44582"/>
    <w:rsid w:val="00E60916"/>
    <w:rsid w:val="00E609E4"/>
    <w:rsid w:val="00E77645"/>
    <w:rsid w:val="00EA15B0"/>
    <w:rsid w:val="00EA5EA7"/>
    <w:rsid w:val="00EB11C7"/>
    <w:rsid w:val="00EC4A25"/>
    <w:rsid w:val="00EE66A3"/>
    <w:rsid w:val="00F025A2"/>
    <w:rsid w:val="00F04712"/>
    <w:rsid w:val="00F13360"/>
    <w:rsid w:val="00F223E5"/>
    <w:rsid w:val="00F22EC7"/>
    <w:rsid w:val="00F325C8"/>
    <w:rsid w:val="00F4023A"/>
    <w:rsid w:val="00F413A7"/>
    <w:rsid w:val="00F653B8"/>
    <w:rsid w:val="00F7248B"/>
    <w:rsid w:val="00F74FA2"/>
    <w:rsid w:val="00F85EB7"/>
    <w:rsid w:val="00F9008D"/>
    <w:rsid w:val="00FA1266"/>
    <w:rsid w:val="00FA2540"/>
    <w:rsid w:val="00FB73C0"/>
    <w:rsid w:val="00FC1192"/>
    <w:rsid w:val="00FC6A67"/>
    <w:rsid w:val="00FF5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BC0FDD"/>
  <w15:chartTrackingRefBased/>
  <w15:docId w15:val="{478BB2AC-F2C7-4E18-A63F-955070D5C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FC6A67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1Char">
    <w:name w:val="제목 1 Char"/>
    <w:link w:val="1"/>
    <w:rsid w:val="00776774"/>
    <w:rPr>
      <w:rFonts w:ascii="Arial" w:hAnsi="Arial"/>
      <w:sz w:val="36"/>
      <w:lang w:eastAsia="en-US"/>
    </w:rPr>
  </w:style>
  <w:style w:type="character" w:customStyle="1" w:styleId="2Char">
    <w:name w:val="제목 2 Char"/>
    <w:link w:val="2"/>
    <w:rsid w:val="00776774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776774"/>
    <w:rPr>
      <w:rFonts w:ascii="Arial" w:hAnsi="Arial"/>
      <w:sz w:val="28"/>
      <w:lang w:eastAsia="en-US"/>
    </w:rPr>
  </w:style>
  <w:style w:type="character" w:customStyle="1" w:styleId="4Char">
    <w:name w:val="제목 4 Char"/>
    <w:link w:val="4"/>
    <w:rsid w:val="00776774"/>
    <w:rPr>
      <w:rFonts w:ascii="Arial" w:hAnsi="Arial"/>
      <w:sz w:val="24"/>
      <w:lang w:eastAsia="en-US"/>
    </w:rPr>
  </w:style>
  <w:style w:type="character" w:customStyle="1" w:styleId="5Char">
    <w:name w:val="제목 5 Char"/>
    <w:link w:val="5"/>
    <w:rsid w:val="00776774"/>
    <w:rPr>
      <w:rFonts w:ascii="Arial" w:hAnsi="Arial"/>
      <w:sz w:val="22"/>
      <w:lang w:eastAsia="en-US"/>
    </w:rPr>
  </w:style>
  <w:style w:type="character" w:customStyle="1" w:styleId="9Char">
    <w:name w:val="제목 9 Char"/>
    <w:link w:val="9"/>
    <w:rsid w:val="00776774"/>
    <w:rPr>
      <w:rFonts w:ascii="Arial" w:hAnsi="Arial"/>
      <w:sz w:val="36"/>
      <w:lang w:eastAsia="en-US"/>
    </w:rPr>
  </w:style>
  <w:style w:type="character" w:customStyle="1" w:styleId="Char">
    <w:name w:val="머리글 Char"/>
    <w:link w:val="a3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FC6A67"/>
    <w:rPr>
      <w:color w:val="FF0000"/>
      <w:lang w:eastAsia="en-US"/>
    </w:rPr>
  </w:style>
  <w:style w:type="character" w:customStyle="1" w:styleId="THChar">
    <w:name w:val="TH Char"/>
    <w:link w:val="TH"/>
    <w:qFormat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a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9">
    <w:name w:val="Normal (Web)"/>
    <w:basedOn w:val="a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a">
    <w:name w:val="Revision"/>
    <w:hidden/>
    <w:uiPriority w:val="99"/>
    <w:semiHidden/>
    <w:rsid w:val="00776774"/>
    <w:rPr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eastAsia="en-US"/>
    </w:rPr>
  </w:style>
  <w:style w:type="paragraph" w:customStyle="1" w:styleId="HE">
    <w:name w:val="HE"/>
    <w:basedOn w:val="a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b">
    <w:name w:val="List"/>
    <w:basedOn w:val="a"/>
    <w:rsid w:val="00776774"/>
    <w:pPr>
      <w:ind w:left="283" w:hanging="283"/>
      <w:contextualSpacing/>
    </w:pPr>
  </w:style>
  <w:style w:type="paragraph" w:styleId="21">
    <w:name w:val="List 2"/>
    <w:basedOn w:val="a"/>
    <w:rsid w:val="00776774"/>
    <w:pPr>
      <w:ind w:left="566" w:hanging="283"/>
      <w:contextualSpacing/>
    </w:pPr>
  </w:style>
  <w:style w:type="paragraph" w:styleId="31">
    <w:name w:val="List 3"/>
    <w:basedOn w:val="a"/>
    <w:rsid w:val="00776774"/>
    <w:pPr>
      <w:ind w:left="849" w:hanging="283"/>
      <w:contextualSpacing/>
    </w:pPr>
  </w:style>
  <w:style w:type="paragraph" w:styleId="41">
    <w:name w:val="List 4"/>
    <w:basedOn w:val="a"/>
    <w:rsid w:val="00776774"/>
    <w:pPr>
      <w:ind w:left="1132" w:hanging="283"/>
      <w:contextualSpacing/>
    </w:pPr>
  </w:style>
  <w:style w:type="paragraph" w:styleId="51">
    <w:name w:val="List 5"/>
    <w:basedOn w:val="a"/>
    <w:rsid w:val="00776774"/>
    <w:pPr>
      <w:ind w:left="1415" w:hanging="283"/>
      <w:contextualSpacing/>
    </w:pPr>
  </w:style>
  <w:style w:type="paragraph" w:customStyle="1" w:styleId="CRCoverPage">
    <w:name w:val="CR Cover Page"/>
    <w:rsid w:val="005F28AE"/>
    <w:pPr>
      <w:spacing w:after="120"/>
    </w:pPr>
    <w:rPr>
      <w:rFonts w:ascii="Arial" w:eastAsia="PMingLiU" w:hAnsi="Arial"/>
      <w:lang w:eastAsia="en-US"/>
    </w:rPr>
  </w:style>
  <w:style w:type="character" w:styleId="ac">
    <w:name w:val="annotation reference"/>
    <w:basedOn w:val="a0"/>
    <w:rsid w:val="008E72D1"/>
    <w:rPr>
      <w:sz w:val="18"/>
      <w:szCs w:val="18"/>
    </w:rPr>
  </w:style>
  <w:style w:type="paragraph" w:styleId="ad">
    <w:name w:val="annotation text"/>
    <w:basedOn w:val="a"/>
    <w:link w:val="Char1"/>
    <w:rsid w:val="008E72D1"/>
  </w:style>
  <w:style w:type="character" w:customStyle="1" w:styleId="Char1">
    <w:name w:val="메모 텍스트 Char"/>
    <w:basedOn w:val="a0"/>
    <w:link w:val="ad"/>
    <w:rsid w:val="008E72D1"/>
    <w:rPr>
      <w:lang w:eastAsia="en-US"/>
    </w:rPr>
  </w:style>
  <w:style w:type="paragraph" w:styleId="ae">
    <w:name w:val="annotation subject"/>
    <w:basedOn w:val="ad"/>
    <w:next w:val="ad"/>
    <w:link w:val="Char2"/>
    <w:rsid w:val="008E72D1"/>
    <w:rPr>
      <w:b/>
      <w:bCs/>
    </w:rPr>
  </w:style>
  <w:style w:type="character" w:customStyle="1" w:styleId="Char2">
    <w:name w:val="메모 주제 Char"/>
    <w:basedOn w:val="Char1"/>
    <w:link w:val="ae"/>
    <w:rsid w:val="008E72D1"/>
    <w:rPr>
      <w:b/>
      <w:bCs/>
      <w:lang w:eastAsia="en-US"/>
    </w:rPr>
  </w:style>
  <w:style w:type="paragraph" w:styleId="af">
    <w:name w:val="List Paragraph"/>
    <w:basedOn w:val="a"/>
    <w:uiPriority w:val="34"/>
    <w:qFormat/>
    <w:rsid w:val="0057348C"/>
    <w:pPr>
      <w:ind w:leftChars="400" w:left="800"/>
    </w:pPr>
  </w:style>
  <w:style w:type="character" w:customStyle="1" w:styleId="UnresolvedMention">
    <w:name w:val="Unresolved Mention"/>
    <w:basedOn w:val="a0"/>
    <w:uiPriority w:val="99"/>
    <w:semiHidden/>
    <w:unhideWhenUsed/>
    <w:rsid w:val="00306808"/>
    <w:rPr>
      <w:color w:val="605E5C"/>
      <w:shd w:val="clear" w:color="auto" w:fill="E1DFDD"/>
    </w:rPr>
  </w:style>
  <w:style w:type="character" w:customStyle="1" w:styleId="Mention">
    <w:name w:val="Mention"/>
    <w:uiPriority w:val="99"/>
    <w:semiHidden/>
    <w:unhideWhenUsed/>
    <w:rsid w:val="00306808"/>
    <w:rPr>
      <w:color w:val="2B579A"/>
      <w:shd w:val="clear" w:color="auto" w:fill="E6E6E6"/>
    </w:rPr>
  </w:style>
  <w:style w:type="character" w:customStyle="1" w:styleId="NOZchn">
    <w:name w:val="NO Zchn"/>
    <w:rsid w:val="003068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5459A-C1FF-48FB-94FD-C1DF2472D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5361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23.502</vt:lpstr>
      <vt:lpstr>3GPP TS 23.502</vt:lpstr>
    </vt:vector>
  </TitlesOfParts>
  <Company>ETSI</Company>
  <LinksUpToDate>false</LinksUpToDate>
  <CharactersWithSpaces>3268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23.502</dc:title>
  <dc:subject>Procedures for the 5G System (5GS); Stage 2 (Release 17)</dc:subject>
  <dc:creator>MCC Support</dc:creator>
  <cp:keywords/>
  <dc:description/>
  <cp:lastModifiedBy>백영교/5G/6G표준Lab(SR)/Staff Engineer/삼성전자</cp:lastModifiedBy>
  <cp:revision>12</cp:revision>
  <cp:lastPrinted>2019-02-25T14:05:00Z</cp:lastPrinted>
  <dcterms:created xsi:type="dcterms:W3CDTF">2021-10-01T04:35:00Z</dcterms:created>
  <dcterms:modified xsi:type="dcterms:W3CDTF">2021-10-11T10:25:00Z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23.502%Rel-16%-%23.502%Rel-16%%23.502%Rel-16%-%23.502%Rel-16%-%23.502%Rel-16%0001%23.502%Rel-16%0002%23.502%Rel-16%0003%23.502%Rel-16%0005%23.502%Rel-16%0006%23.502%Rel-16%0008%23.502%Rel-16%0009%23.502%Rel-16%0010%23.502%Rel-16%0011%23.502%Rel-16%0012%23</vt:lpwstr>
  </property>
  <property fmtid="{D5CDD505-2E9C-101B-9397-08002B2CF9AE}" pid="3" name="MCCCRsImpl1">
    <vt:lpwstr>.502%Rel-16%0013%23.502%Rel-16%0014%23.502%Rel-16%0015%23.502%Rel-16%0016%23.502%Rel-16%0019%23.502%Rel-16%0020%23.502%Rel-16%0021%23.502%Rel-16%0022%23.502%Rel-16%0023%23.502%Rel-16%0024%23.502%Rel-16%0025%23.502%Rel-16%0026%23.502%Rel-16%0027%23.502%Rel</vt:lpwstr>
  </property>
  <property fmtid="{D5CDD505-2E9C-101B-9397-08002B2CF9AE}" pid="4" name="MCCCRsImpl2">
    <vt:lpwstr>-16%0029%23.502%Rel-16%0030%23.502%Rel-16%0032%23.502%Rel-16%0033%23.502%Rel-16%0034%23.502%Rel-16%0035%23.502%Rel-16%0036%23.502%Rel-16%0037%23.502%Rel-16%0038%23.502%Rel-16%0040%23.502%Rel-16%0041%23.502%Rel-16%0042%23.502%Rel-16%0043%23.502%Rel-16%0044</vt:lpwstr>
  </property>
  <property fmtid="{D5CDD505-2E9C-101B-9397-08002B2CF9AE}" pid="5" name="MCCCRsImpl3">
    <vt:lpwstr>%23.502%Rel-16%0045%23.502%Rel-16%0046%23.502%Rel-16%0047%23.502%Rel-16%0048%23.502%Rel-16%0049%23.502%Rel-16%0050%23.502%Rel-16%0051%23.502%Rel-16%0052%23.502%Rel-16%0053%23.502%Rel-16%0054%23.502%Rel-16%0055%23.502%Rel-16%0056%23.502%Rel-16%0057%23.502%</vt:lpwstr>
  </property>
  <property fmtid="{D5CDD505-2E9C-101B-9397-08002B2CF9AE}" pid="6" name="MCCCRsImpl4">
    <vt:lpwstr>Rel-16%0058%23.502%Rel-16%0059%23.502%Rel-16%0060%23.502%Rel-16%0061%23.502%Rel-16%0062%23.502%Rel-16%0063%23.502%Rel-16%0065%23.502%Rel-16%0066%23.502%Rel-16%0067%23.502%Rel-16%0068%23.502%Rel-16%0069%23.502%Rel-16%0070%23.502%Rel-16%0071%23.502%Rel-16%0</vt:lpwstr>
  </property>
  <property fmtid="{D5CDD505-2E9C-101B-9397-08002B2CF9AE}" pid="7" name="MCCCRsImpl5">
    <vt:lpwstr>072%23.502%Rel-16%0073%23.502%Rel-16%0074%23.502%Rel-16%0075%23.502%Rel-16%0076%23.502%Rel-16%0078%23.502%Rel-16%0079%23.502%Rel-16%0080%23.502%Rel-16%0082%23.502%Rel-16%0083%23.502%Rel-16%0085%23.502%Rel-16%0087%23.502%Rel-16%0088%23.502%Rel-16%0089%23.5</vt:lpwstr>
  </property>
  <property fmtid="{D5CDD505-2E9C-101B-9397-08002B2CF9AE}" pid="8" name="MCCCRsImpl6">
    <vt:lpwstr>02%Rel-16%0090%23.502%Rel-16%0091%23.502%Rel-16%0092%23.502%Rel-16%0094%23.502%Rel-16%0097%23.502%Rel-16%0098%23.502%Rel-16%0099%23.502%Rel-16%0100%23.502%Rel-16%0101%23.502%Rel-16%0104%23.502%Rel-16%0105%23.502%Rel-16%0106%23.502%Rel-16%0107%23.502%Rel-1</vt:lpwstr>
  </property>
  <property fmtid="{D5CDD505-2E9C-101B-9397-08002B2CF9AE}" pid="9" name="MCCCRsImpl7">
    <vt:lpwstr>6%0108%23.502%Rel-16%0109%23.502%Rel-16%0110%23.502%Rel-16%0111%23.502%Rel-16%0112%23.502%Rel-16%0113%23.502%Rel-16%0114%23.502%Rel-16%0115%23.502%Rel-16%0116%23.502%Rel-16%0117%23.502%Rel-16%0118%23.502%Rel-16%0121%23.502%Rel-16%0122%23.502%Rel-16%0125%2</vt:lpwstr>
  </property>
  <property fmtid="{D5CDD505-2E9C-101B-9397-08002B2CF9AE}" pid="10" name="MCCCRsImpl8">
    <vt:lpwstr>3.502%Rel-16%0127%23.502%Rel-16%0128%23.502%Rel-16%0129%23.502%Rel-16%0131%23.502%Rel-16%0132%23.502%Rel-16%0136%23.502%Rel-16%0137%23.502%Rel-16%0138%23.502%Rel-16%0139%23.502%Rel-16%0140%23.502%Rel-16%0142%23.502%Rel-16%0143%23.502%Rel-16%0144%23.502%Re</vt:lpwstr>
  </property>
  <property fmtid="{D5CDD505-2E9C-101B-9397-08002B2CF9AE}" pid="11" name="MCCCRsImpl9">
    <vt:lpwstr>l-16%0147%23.502%Rel-16%0148%23.502%Rel-16%0149%23.502%Rel-16%0151%23.502%Rel-16%0152%23.502%Rel-16%0153%23.502%Rel-16%0154%23.502%Rel-16%0155%23.502%Rel-16%0156%23.502%Rel-16%0157%23.502%Rel-16%0158%23.502%Rel-16%0159%23.502%Rel-16%0160%23.502%Rel-16%016</vt:lpwstr>
  </property>
  <property fmtid="{D5CDD505-2E9C-101B-9397-08002B2CF9AE}" pid="12" name="MCCCRsImpl10">
    <vt:lpwstr>3%23.502%Rel-16%0166%23.502%Rel-16%0167%23.502%Rel-16%0168%23.502%Rel-16%0170%23.502%Rel-16%0171%23.502%Rel-16%0172%23.502%Rel-16%0175%23.502%Rel-16%0176%23.502%Rel-16%0177%23.502%Rel-16%0179%23.502%Rel-16%0180%23.502%Rel-16%0181%23.502%Rel-16%0183%23.502</vt:lpwstr>
  </property>
  <property fmtid="{D5CDD505-2E9C-101B-9397-08002B2CF9AE}" pid="13" name="MCCCRsImpl11">
    <vt:lpwstr>%Rel-16%0184%23.502%Rel-16%0185%23.502%Rel-16%0186%23.502%Rel-16%0187%23.502%Rel-16%0188%23.502%Rel-16%0189%23.502%Rel-16%0191%23.502%Rel-16%0192%23.502%Rel-16%0193%23.502%Rel-16%0195%23.502%Rel-16%0199%23.502%Rel-16%0203%23.502%Rel-16%0204%23.502%Rel-16%</vt:lpwstr>
  </property>
  <property fmtid="{D5CDD505-2E9C-101B-9397-08002B2CF9AE}" pid="14" name="MCCCRsImpl12">
    <vt:lpwstr>0205%23.502%Rel-16%0206%23.502%Rel-16%0209%23.502%Rel-16%0210%23.502%Rel-16%0211%23.502%Rel-16%0212%23.502%Rel-16%0213%23.502%Rel-16%0215%23.502%Rel-16%0216%23.502%Rel-16%0219%23.502%Rel-16%0223%23.502%Rel-16%0226%23.502%Rel-16%0227%23.502%Rel-16%0228%23.</vt:lpwstr>
  </property>
  <property fmtid="{D5CDD505-2E9C-101B-9397-08002B2CF9AE}" pid="15" name="MCCCRsImpl13">
    <vt:lpwstr>502%Rel-16%0229%23.502%Rel-16%0230%23.502%Rel-16%0234%23.502%Rel-16%0235%23.502%Rel-16%0236%23.502%Rel-16%0237%23.502%Rel-16%0238%23.502%Rel-16%0182%23.502%Rel-16%0241%23.502%Rel-16%0245%23.502%Rel-16%0247%23.502%Rel-16%0249%23.502%Rel-16%0251%23.502%Rel-</vt:lpwstr>
  </property>
  <property fmtid="{D5CDD505-2E9C-101B-9397-08002B2CF9AE}" pid="16" name="MCCCRsImpl14">
    <vt:lpwstr>16%0254%23.502%Rel-16%0255%23.502%Rel-16%0258%23.502%Rel-16%0259%23.502%Rel-16%0261%23.502%Rel-16%0262%23.502%Rel-16%0263%23.502%Rel-16%0265%23.502%Rel-16%0266%23.502%Rel-16%0268%23.502%Rel-16%0269%23.502%Rel-16%0270%23.502%Rel-16%0271%23.502%Rel-16%0273%</vt:lpwstr>
  </property>
  <property fmtid="{D5CDD505-2E9C-101B-9397-08002B2CF9AE}" pid="17" name="MCCCRsImpl15">
    <vt:lpwstr>23.502%Rel-16%0274%23.502%Rel-16%0275%23.502%Rel-16%0276%23.502%Rel-16%0277%23.502%Rel-16%0279%23.502%Rel-16%0280%23.502%Rel-16%0281%23.502%Rel-16%0284%23.502%Rel-16%0285%23.502%Rel-16%0286%23.502%Rel-16%0287%23.502%Rel-16%0288%23.502%Rel-16%0289%23.502%R</vt:lpwstr>
  </property>
  <property fmtid="{D5CDD505-2E9C-101B-9397-08002B2CF9AE}" pid="18" name="MCCCRsImpl16">
    <vt:lpwstr>el-16%0290%23.502%Rel-16%0293%23.502%Rel-16%0296%23.502%Rel-16%0297%23.502%Rel-16%0300%23.502%Rel-16%0302%23.502%Rel-16%0303%23.502%Rel-16%0304%23.502%Rel-16%0305%23.502%Rel-16%0308%23.502%Rel-16%0310%23.502%Rel-16%311%23.502%Rel-16%0312%23.502%Rel-16%031</vt:lpwstr>
  </property>
  <property fmtid="{D5CDD505-2E9C-101B-9397-08002B2CF9AE}" pid="19" name="MCCCRsImpl17">
    <vt:lpwstr>3%23.502%Rel-16%0317%23.502%Rel-16%0318%23.502%Rel-16%0319%23.502%Rel-16%0320%23.502%Rel-16%0322%23.502%Rel-16%0323%23.502%Rel-16%0325%23.502%Rel-16%0326%23.502%Rel-16%0327%23.502%Rel-16%0328%23.502%Rel-16%0329%23.502%Rel-16%0331%23.502%Rel-16%0334%23.502</vt:lpwstr>
  </property>
  <property fmtid="{D5CDD505-2E9C-101B-9397-08002B2CF9AE}" pid="20" name="MCCCRsImpl18">
    <vt:lpwstr>%Rel-16%0335%23.502%Rel-16%0336%23.502%Rel-16%0337%23.502%Rel-16%0340%23.502%Rel-16%0341%23.502%Rel-16%0342%23.502%Rel-16%0345%23.502%Rel-16%0347%23.502%Rel-16%0349%23.502%Rel-16%0352%23.502%Rel-16%0353%23.502%Rel-16%0354%23.502%Rel-16%0355%23.502%Rel-16%</vt:lpwstr>
  </property>
  <property fmtid="{D5CDD505-2E9C-101B-9397-08002B2CF9AE}" pid="21" name="MCCCRsImpl19">
    <vt:lpwstr>0356%23.502%Rel-16%0357%23.502%Rel-16%0359%23.502%Rel-16%0360%23.502%Rel-16%0362%23.502%Rel-16%0363%23.502%Rel-16%0365%23.502%Rel-16%0366%23.502%Rel-16%0369%23.502%Rel-16%0370%23.502%Rel-16%0371%23.502%Rel-16%0374%23.502%Rel-16%0376%23.502%Rel-16%0377%23.</vt:lpwstr>
  </property>
  <property fmtid="{D5CDD505-2E9C-101B-9397-08002B2CF9AE}" pid="22" name="MCCCRsImpl20">
    <vt:lpwstr>502%Rel-16%0378%23.502%Rel-16%0380%23.502%Rel-16%0382%23.502%Rel-16%0383%23.502%Rel-16%0384%23.502%Rel-16%0388%23.502%Rel-16%0389%23.502%Rel-16%0392%23.502%Rel-16%0393%23.502%Rel-16%0394%23.502%Rel-16%0395%23.502%Rel-16%0396%23.502%Rel-16%0397%23.502%Rel-</vt:lpwstr>
  </property>
  <property fmtid="{D5CDD505-2E9C-101B-9397-08002B2CF9AE}" pid="23" name="MCCCRsImpl21">
    <vt:lpwstr>16%0400%23.502%Rel-16%0401%23.502%Rel-16%0402%23.502%Rel-16%0403%23.502%Rel-16%0404%23.502%Rel-16%0406%23.502%Rel-16%0407%23.502%Rel-16%0408%23.502%Rel-16%0409%23.502%Rel-16%0410%23.502%Rel-16%0411%23.502%Rel-16%0412%23.502%Rel-16%0415%23.502%Rel-16%0416%</vt:lpwstr>
  </property>
  <property fmtid="{D5CDD505-2E9C-101B-9397-08002B2CF9AE}" pid="24" name="MCCCRsImpl22">
    <vt:lpwstr>23.502%Rel-16%0417%23.502%Rel-16%0418%23.502%Rel-16%0419%23.502%Rel-16%0420%23.502%Rel-16%0422%23.502%Rel-16%0423%23.502%Rel-16%0425%23.502%Rel-16%0428%23.502%Rel-16%0431%23.502%Rel-16%0432%23.502%Rel-16%0439%23.502%Rel-16%0440%23.502%Rel-16%0445%23.502%R</vt:lpwstr>
  </property>
  <property fmtid="{D5CDD505-2E9C-101B-9397-08002B2CF9AE}" pid="25" name="MCCCRsImpl23">
    <vt:lpwstr>el-16%0446%23.502%Rel-16%0447%23.502%Rel-16%0448%23.502%Rel-16%0449%23.502%Rel-16%0451%23.502%Rel-16%0452%23.502%Rel-16%0457%23.502%Rel-16%0458%23.502%Rel-16%0460%23.502%Rel-16%0461%23.502%Rel-16%0463%23.502%Rel-16%0464%23.502%Rel-16%0465%23.502%Rel-16%04</vt:lpwstr>
  </property>
  <property fmtid="{D5CDD505-2E9C-101B-9397-08002B2CF9AE}" pid="26" name="MCCCRsImpl24">
    <vt:lpwstr>66%23.502%Rel-16%0467%23.502%Rel-16%0468%23.502%Rel-16%0469%23.502%Rel-16%0470%23.502%Rel-16%0473%23.502%Rel-16%0474%23.502%Rel-16%0476%23.502%Rel-16%0477%23.502%Rel-16%0480%23.502%Rel-16%0481%23.502%Rel-16%0486%23.502%Rel-16%0487%23.502%Rel-16%0492%23.50</vt:lpwstr>
  </property>
  <property fmtid="{D5CDD505-2E9C-101B-9397-08002B2CF9AE}" pid="27" name="MCCCRsImpl25">
    <vt:lpwstr>2%Rel-16%0496%23.502%Rel-16%0497%23.502%Rel-16%0498%23.502%Rel-16%0499%23.502%Rel-16%0501%23.502%Rel-16%0502%23.502%Rel-16%0505%23.502%Rel-16%0506%23.502%Rel-16%0507%23.502%Rel-16%0508%23.502%Rel-16%0509%23.502%Rel-16%0390%23.502%Rel-16%0489%23.502%Rel-16</vt:lpwstr>
  </property>
  <property fmtid="{D5CDD505-2E9C-101B-9397-08002B2CF9AE}" pid="28" name="MCCCRsImpl26">
    <vt:lpwstr>%0512%23.502%Rel-16%0513%23.502%Rel-16%0514%23.502%Rel-16%0516%23.502%Rel-16%0517%23.502%Rel-16%0518%23.502%Rel-16%0519%23.502%Rel-16%0520%23.502%Rel-16%0521%23.502%Rel-16%0522%23.502%Rel-16%0525%23.502%Rel-16%0526%23.502%Rel-16%0527%23.502%Rel-16%0530%23</vt:lpwstr>
  </property>
  <property fmtid="{D5CDD505-2E9C-101B-9397-08002B2CF9AE}" pid="29" name="MCCCRsImpl27">
    <vt:lpwstr>.502%Rel-16%0531%23.502%Rel-16%0532%23.502%Rel-16%0533%23.502%Rel-16%0534%23.502%Rel-16%0535%23.502%Rel-16%0539%23.502%Rel-16%0540%23.502%Rel-16%0543%23.502%Rel-16%0544%23.502%Rel-16%0546%23.502%Rel-16%0547%23.502%Rel-16%0548%23.502%Rel-16%0549%23.502%Rel</vt:lpwstr>
  </property>
  <property fmtid="{D5CDD505-2E9C-101B-9397-08002B2CF9AE}" pid="30" name="MCCCRsImpl28">
    <vt:lpwstr>-16%0550%23.502%Rel-16%0555%23.502%Rel-16%0557%23.502%Rel-16%0561%23.502%Rel-16%0563%23.502%Rel-16%0565%23.502%Rel-16%0569%23.502%Rel-16%0576%23.502%Rel-16%0577%23.502%Rel-16%0579%23.502%Rel-16%0582%23.502%Rel-16%0585%23.502%Rel-16%0586%23.502%Rel-16%0587</vt:lpwstr>
  </property>
  <property fmtid="{D5CDD505-2E9C-101B-9397-08002B2CF9AE}" pid="31" name="MCCCRsImpl29">
    <vt:lpwstr>%23.502%Rel-16%0588%23.502%Rel-16%0590%23.502%Rel-16%0591%23.502%Rel-16%0592%23.502%Rel-16%0594%23.502%Rel-16%0595%23.502%Rel-16%0597%23.502%Rel-16%0599%23.502%Rel-16%0600%23.502%Rel-16%0601%23.502%Rel-16%0602%23.502%Rel-16%0604%23.502%Rel-16%0605%23.502%</vt:lpwstr>
  </property>
  <property fmtid="{D5CDD505-2E9C-101B-9397-08002B2CF9AE}" pid="32" name="MCCCRsImpl30">
    <vt:lpwstr>Rel-16%0606%23.502%Rel-16%0607%23.502%Rel-16%0608%23.502%Rel-16%0609%23.502%Rel-16%0610%23.502%Rel-16%0611%23.502%Rel-16%0612%23.502%Rel-16%0613%23.502%Rel-16%0615%23.502%Rel-16%0616%23.502%Rel-16%0617%23.502%Rel-16%0618%23.502%Rel-16%0619%23.502%Rel-16%0</vt:lpwstr>
  </property>
  <property fmtid="{D5CDD505-2E9C-101B-9397-08002B2CF9AE}" pid="33" name="MCCCRsImpl31">
    <vt:lpwstr>620%23.502%Rel-16%0621%23.502%Rel-16%0623%23.502%Rel-16%0626%23.502%Rel-16%0627%23.502%Rel-16%0628%23.502%Rel-16%0630%23.502%Rel-16%0631%23.502%Rel-16%0633%23.502%Rel-16%0634%23.502%Rel-16%0635%23.502%Rel-16%0636%23.502%Rel-16%0637%23.502%Rel-16%0638%23.5</vt:lpwstr>
  </property>
  <property fmtid="{D5CDD505-2E9C-101B-9397-08002B2CF9AE}" pid="34" name="MCCCRsImpl32">
    <vt:lpwstr>02%Rel-16%0639%23.502%Rel-16%0640%23.502%Rel-16%0641%23.502%Rel-16%0644%23.502%Rel-16%0646%23.502%Rel-16%0647%23.502%Rel-16%0648%23.502%Rel-16%0651%23.502%Rel-16%0653%23.502%Rel-16%0654%23.502%Rel-16%0655%23.502%Rel-16%0657%23.502%Rel-16%0658%23.502%Rel-1</vt:lpwstr>
  </property>
  <property fmtid="{D5CDD505-2E9C-101B-9397-08002B2CF9AE}" pid="35" name="MCCCRsImpl33">
    <vt:lpwstr>6%0660%23.502%Rel-16%0662%23.502%Rel-16%0663%23.502%Rel-16%0664%23.502%Rel-16%0667%23.502%Rel-16%0668%23.502%Rel-16%0670%23.502%Rel-16%0671%23.502%Rel-16%0673%23.502%Rel-16%0674%23.502%Rel-16%0675%23.502%Rel-16%0676%23.502%Rel-16%0678%23.502%Rel-16%0679%2</vt:lpwstr>
  </property>
  <property fmtid="{D5CDD505-2E9C-101B-9397-08002B2CF9AE}" pid="36" name="MCCCRsImpl34">
    <vt:lpwstr>3.502%Rel-16%0682%23.502%Rel-16%0683%23.502%Rel-16%0686%23.502%Rel-16%0689%23.502%Rel-16%0690%23.502%Rel-16%0691%23.502%Rel-16%0692%23.502%Rel-16%0693%23.502%Rel-16%0694%23.502%Rel-16%0695%23.502%Rel-16%0697%23.502%Rel-16%0699%23.502%Rel-16%0702%23.502%Re</vt:lpwstr>
  </property>
  <property fmtid="{D5CDD505-2E9C-101B-9397-08002B2CF9AE}" pid="37" name="MCCCRsImpl35">
    <vt:lpwstr>l-16%0704%23.502%Rel-16%0705%23.502%Rel-16%0706%23.502%Rel-16%0707%23.502%Rel-16%0708%23.502%Rel-16%0709%23.502%Rel-16%0710%23.502%Rel-16%0712%23.502%Rel-16%0715%23.502%Rel-16%0718%23.502%Rel-16%0720%23.502%Rel-16%0721%23.502%Rel-16%0722%23.502%Rel-16%072</vt:lpwstr>
  </property>
  <property fmtid="{D5CDD505-2E9C-101B-9397-08002B2CF9AE}" pid="38" name="MCCCRsImpl36">
    <vt:lpwstr>3%23.502%Rel-16%0724%23.502%Rel-16%0726%23.502%Rel-16%0714%23.502%Rel-16%0642%23.502%Rel-16%0643%23.502%Rel-16%0645%23.502%Rel-16%0652%23.502%Rel-16%0661%23.502%Rel-16%0730%23.502%Rel-16%0731%23.502%Rel-16%0734%23.502%Rel-16%0735%23.502%Rel-16%0736%23.502</vt:lpwstr>
  </property>
  <property fmtid="{D5CDD505-2E9C-101B-9397-08002B2CF9AE}" pid="39" name="MCCCRsImpl37">
    <vt:lpwstr>%Rel-16%0737%23.502%Rel-16%0738%23.502%Rel-16%0739%23.502%Rel-16%0740%23.502%Rel-16%0741%23.502%Rel-16%0742%23.502%Rel-16%0743%23.502%Rel-16%0745%23.502%Rel-16%0746%23.502%Rel-16%0749%23.502%Rel-16%0752%23.502%Rel-16%0753%23.502%Rel-16%0755%23.502%Rel-16%</vt:lpwstr>
  </property>
  <property fmtid="{D5CDD505-2E9C-101B-9397-08002B2CF9AE}" pid="40" name="MCCCRsImpl38">
    <vt:lpwstr>0756%23.502%Rel-16%0757%23.502%Rel-16%0759%23.502%Rel-16%0762%23.502%Rel-16%0765%23.502%Rel-16%0767%23.502%Rel-16%0768%23.502%Rel-16%0770%23.502%Rel-16%0772%23.502%Rel-16%0773%23.502%Rel-16%0774%23.502%Rel-16%0775%23.502%Rel-16%0777%23.502%Rel-16%0779%23.</vt:lpwstr>
  </property>
  <property fmtid="{D5CDD505-2E9C-101B-9397-08002B2CF9AE}" pid="41" name="MCCCRsImpl39">
    <vt:lpwstr>502%Rel-16%0782%23.502%Rel-16%0783%23.502%Rel-16%0784%23.502%Rel-16%0785%23.502%Rel-16%0786%23.502%Rel-16%0788%23.502%Rel-16%0790%23.502%Rel-16%0791%23.502%Rel-16%0792%23.502%Rel-16%0793%23.502%Rel-16%0795%23.502%Rel-16%0796%23.502%Rel-16%0799%23.502%Rel-</vt:lpwstr>
  </property>
  <property fmtid="{D5CDD505-2E9C-101B-9397-08002B2CF9AE}" pid="42" name="MCCCRsImpl40">
    <vt:lpwstr>16%0800%23.502%Rel-16%0801%23.502%Rel-16%0802%23.502%Rel-16%0803%23.502%Rel-16%0806%23.502%Rel-16%0807%23.502%Rel-16%0808%23.502%Rel-16%0809%23.502%Rel-16%0813%23.502%Rel-16%0814%23.502%Rel-16%0815%23.502%Rel-16%0816%23.502%Rel-16%0817%23.502%Rel-16%0818%</vt:lpwstr>
  </property>
  <property fmtid="{D5CDD505-2E9C-101B-9397-08002B2CF9AE}" pid="43" name="MCCCRsImpl41">
    <vt:lpwstr>23.502%Rel-16%0819%23.502%Rel-16%0823%23.502%Rel-16%0824%23.502%Rel-16%0825%23.502%Rel-16%0827%23.502%Rel-16%0828%23.502%Rel-16%0830%23.502%Rel-16%0831%23.502%Rel-16%0832%23.502%Rel-16%0835%23.502%Rel-16%0836%23.502%Rel-16%0837%23.502%Rel-16%0838%23.502%R</vt:lpwstr>
  </property>
  <property fmtid="{D5CDD505-2E9C-101B-9397-08002B2CF9AE}" pid="44" name="MCCCRsImpl42">
    <vt:lpwstr>el-16%0841%23.502%Rel-16%0842%23.502%Rel-16%0843%23.502%Rel-16%0845%23.502%Rel-16%0846%23.502%Rel-16%0847%23.502%Rel-16%0848%23.502%Rel-16%0849%23.502%Rel-16%0850%23.502%Rel-16%0852%23.502%Rel-16%0854%23.502%Rel-16%0857%23.502%Rel-16%0859%23.502%Rel-16%08</vt:lpwstr>
  </property>
  <property fmtid="{D5CDD505-2E9C-101B-9397-08002B2CF9AE}" pid="45" name="MCCCRsImpl43">
    <vt:lpwstr>60%23.502%Rel-16%0861%23.502%Rel-16%0862%23.502%Rel-16%0863%23.502%Rel-16%-%23.502%Rel-16%0868%23.502%Rel-16%0869%23.502%Rel-16%0870%23.502%Rel-16%0871%23.502%Rel-16%0873%23.502%Rel-16%0874%23.502%Rel-16%0876%23.502%Rel-16%0879%23.502%Rel-16%0880%23.502%R</vt:lpwstr>
  </property>
  <property fmtid="{D5CDD505-2E9C-101B-9397-08002B2CF9AE}" pid="46" name="MCCCRsImpl44">
    <vt:lpwstr>el-16%0881%23.502%Rel-16%0884%23.502%Rel-16%0886%23.502%Rel-16%0888%23.502%Rel-16%0889%23.502%Rel-16%0893%23.502%Rel-16%0901%23.502%Rel-16%0904%23.502%Rel-16%0907%23.502%Rel-16%0909%23.502%Rel-16%0910%23.502%Rel-16%0911%23.502%Rel-16%0913%23.502%Rel-16%09</vt:lpwstr>
  </property>
  <property fmtid="{D5CDD505-2E9C-101B-9397-08002B2CF9AE}" pid="47" name="MCCCRsImpl45">
    <vt:lpwstr>14%23.502%Rel-16%0915%23.502%Rel-16%0916%23.502%Rel-16%0923%23.502%Rel-16%0925%23.502%Rel-16%0927%23.502%Rel-16%0930%23.502%Rel-16%0933%23.502%Rel-16%0934%23.502%Rel-16%0935%23.502%Rel-16%0936%23.502%Rel-16%0939%23.502%Rel-16%0943%23.502%Rel-16%0944%23.50</vt:lpwstr>
  </property>
  <property fmtid="{D5CDD505-2E9C-101B-9397-08002B2CF9AE}" pid="48" name="MCCCRsImpl46">
    <vt:lpwstr>2%Rel-16%0947%23.502%Rel-16%0953%23.502%Rel-16%0954%23.502%Rel-16%0956%23.502%Rel-16%0960%23.502%Rel-16%0961%23.502%Rel-16%0981%23.502%Rel-16%0982%23.502%Rel-16%0988%23.502%Rel-16%0995%23.502%Rel-16%0996%23.502%Rel-16%0997%23.502%Rel-16%1000%23.502%Rel-16</vt:lpwstr>
  </property>
  <property fmtid="{D5CDD505-2E9C-101B-9397-08002B2CF9AE}" pid="49" name="MCCCRsImpl47">
    <vt:lpwstr>%1006%23.502%Rel-16%1010%23.502%Rel-16%1025%23.502%Rel-16%1030%23.502%Rel-16%1032%23.502%Rel-16%1034%23.502%Rel-16%1037%23.502%Rel-16%1038%23.502%Rel-16%1042%23.502%Rel-16%1045%23.502%Rel-16%1063%23.502%Rel-16%1065%23.502%Rel-16%1067%23.502%Rel-16%1069%23</vt:lpwstr>
  </property>
  <property fmtid="{D5CDD505-2E9C-101B-9397-08002B2CF9AE}" pid="50" name="MCCCRsImpl48">
    <vt:lpwstr>.502%Rel-16%1075%23.502%Rel-16%1076%23.502%Rel-16%1084%23.502%Rel-16%1087%23.502%Rel-16%1088%23.502%Rel-16%1099%23.502%Rel-16%1100%23.502%Rel-16%1101%23.502%Rel-16%1103%23.502%Rel-16%1108%23.502%Rel-16%1119%23.502%Rel-16%0866%23.502%Rel-16%0872%23.502%Rel</vt:lpwstr>
  </property>
  <property fmtid="{D5CDD505-2E9C-101B-9397-08002B2CF9AE}" pid="51" name="MCCCRsImpl49">
    <vt:lpwstr>-16%0877%23.502%Rel-16%0878%23.502%Rel-16%0894%23.502%Rel-16%0895%23.502%Rel-16%0903%23.502%Rel-16%0905%23.502%Rel-16%0906%23.502%Rel-16%0918%23.502%Rel-16%0924%23.502%Rel-16%0928%23.502%Rel-16%0929%23.502%Rel-16%0932%23.502%Rel-16%0937%23.502%Rel-16%0942</vt:lpwstr>
  </property>
  <property fmtid="{D5CDD505-2E9C-101B-9397-08002B2CF9AE}" pid="52" name="MCCCRsImpl50">
    <vt:lpwstr>%23.502%Rel-16%0946%23.502%Rel-16%0957%23.502%Rel-16%0962%23.502%Rel-16%0964%23.502%Rel-16%0967%23.502%Rel-16%0968%23.502%Rel-16%0970%23.502%Rel-16%0971%23.502%Rel-16%0972%23.502%Rel-16%0973%23.502%Rel-16%0974%23.502%Rel-16%0975%23.502%Rel-16%0976%23.502%</vt:lpwstr>
  </property>
  <property fmtid="{D5CDD505-2E9C-101B-9397-08002B2CF9AE}" pid="53" name="MCCCRsImpl51">
    <vt:lpwstr>Rel-16%0977%23.502%Rel-16%0978%23.502%Rel-16%0987%23.502%Rel-16%0992%23.502%Rel-16%0993%23.502%Rel-16%1001%23.502%Rel-16%1002%23.502%Rel-16%1003%23.502%Rel-16%1009%23.502%Rel-16%1013%23.502%Rel-16%1015%23.502%Rel-16%1016%23.502%Rel-16%1017%23.502%Rel-16%1</vt:lpwstr>
  </property>
  <property fmtid="{D5CDD505-2E9C-101B-9397-08002B2CF9AE}" pid="54" name="MCCCRsImpl52">
    <vt:lpwstr>023%23.502%Rel-16%1024%23.502%Rel-16%1027%23.502%Rel-16%1039%23.502%Rel-16%1043%23.502%Rel-16%1046%23.502%Rel-16%1055%23.502%Rel-16%1056%23.502%Rel-16%1060%23.502%Rel-16%1064%23.502%Rel-16%1071%23.502%Rel-16%1072%23.502%Rel-16%1074%23.502%Rel-16%1078%23.5</vt:lpwstr>
  </property>
  <property fmtid="{D5CDD505-2E9C-101B-9397-08002B2CF9AE}" pid="55" name="MCCCRsImpl53">
    <vt:lpwstr>02%Rel-16%1080%23.502%Rel-16%1092%23.502%Rel-16%1093%23.502%Rel-16%1107%23.502%Rel-16%1110%23.502%Rel-16%1115%23.502%Rel-16%1116%23.502%Rel-16%-%23.502%Rel-16%-%23.502%Rel-16%0979%23.502%Rel-16%1073%23.502%Rel-16%1111%23.502%Rel-16%1120%23.502%Rel-16%1124</vt:lpwstr>
  </property>
  <property fmtid="{D5CDD505-2E9C-101B-9397-08002B2CF9AE}" pid="56" name="MCCCRsImpl54">
    <vt:lpwstr>%23.502%Rel-16%1128%23.502%Rel-16%1129%23.502%Rel-16%1130%23.502%Rel-16%1131%23.502%Rel-16%1133%23.502%Rel-16%1135%23.502%Rel-16%1136%23.502%Rel-16%1138%23.502%Rel-16%1140%23.502%Rel-16%1141%23.502%Rel-16%1144%23.502%Rel-16%1145%23.502%Rel-16%1148%23.502%</vt:lpwstr>
  </property>
  <property fmtid="{D5CDD505-2E9C-101B-9397-08002B2CF9AE}" pid="57" name="MCCCRsImpl55">
    <vt:lpwstr>Rel-16%1149%23.502%Rel-16%1150%23.502%Rel-16%1151%23.502%Rel-16%1152%23.502%Rel-16%1156%23.502%Rel-16%1158%23.502%Rel-16%1161%23.502%Rel-16%1164%23.502%Rel-16%1167%23.502%Rel-16%1168%23.502%Rel-16%1171%23.502%Rel-16%1172%23.502%Rel-16%1173%23.502%Rel-16%1</vt:lpwstr>
  </property>
  <property fmtid="{D5CDD505-2E9C-101B-9397-08002B2CF9AE}" pid="58" name="MCCCRsImpl56">
    <vt:lpwstr>174%23.502%Rel-16%1176%23.502%Rel-16%1179%23.502%Rel-16%1180%23.502%Rel-16%1182%23.502%Rel-16%1183%23.502%Rel-16%1184%23.502%Rel-16%1185%23.502%Rel-16%1190%23.502%Rel-16%1191%23.502%Rel-16%1194%23.502%Rel-16%1196%23.502%Rel-16%1198%23.502%Rel-16%1202%23.5</vt:lpwstr>
  </property>
  <property fmtid="{D5CDD505-2E9C-101B-9397-08002B2CF9AE}" pid="59" name="MCCCRsImpl57">
    <vt:lpwstr>02%Rel-16%1203%23.502%Rel-16%1207%23.502%Rel-16%1209%23.502%Rel-16%1214%23.502%Rel-16%1215%23.502%Rel-16%1216%23.502%Rel-16%1217%23.502%Rel-16%1223%23.502%Rel-16%1224%23.502%Rel-16%1225%23.502%Rel-16%1226%23.502%Rel-16%1227%23.502%Rel-16%1228%23.502%Rel-1</vt:lpwstr>
  </property>
  <property fmtid="{D5CDD505-2E9C-101B-9397-08002B2CF9AE}" pid="60" name="MCCCRsImpl58">
    <vt:lpwstr>6%1229%23.502%Rel-16%1230%23.502%Rel-16%1231%23.502%Rel-16%1232%23.502%Rel-16%1233%23.502%Rel-16%1234%23.502%Rel-16%1236%23.502%Rel-16%1237%23.502%Rel-16%1239%23.502%Rel-16%1243%23.502%Rel-16%1245%23.502%Rel-16%1247%23.502%Rel-16%1249%23.502%Rel-16%1251%2</vt:lpwstr>
  </property>
  <property fmtid="{D5CDD505-2E9C-101B-9397-08002B2CF9AE}" pid="61" name="MCCCRsImpl59">
    <vt:lpwstr>3.502%Rel-16%1253%23.502%Rel-16%1256%23.502%Rel-16%1258%23.502%Rel-16%1260%23.502%Rel-16%1262%23.502%Rel-16%1263%23.502%Rel-16%1264%23.502%Rel-16%1265%23.502%Rel-16%1278%23.502%Rel-16%1279%23.502%Rel-16%1282%23.502%Rel-16%1285%23.502%Rel-16%1286%23.502%Re</vt:lpwstr>
  </property>
  <property fmtid="{D5CDD505-2E9C-101B-9397-08002B2CF9AE}" pid="62" name="MCCCRsImpl60">
    <vt:lpwstr>l-16%1289%23.502%Rel-16%1292%23.502%Rel-16%1294%23.502%Rel-16%1296%23.502%Rel-16%1298%23.502%Rel-16%1302%23.502%Rel-16%1305%23.502%Rel-16%1306%23.502%Rel-16%1307%23.502%Rel-16%1309%23.502%Rel-16%1310%23.502%Rel-16%1313%23.502%Rel-16%1316%23.502%Rel-16%131</vt:lpwstr>
  </property>
  <property fmtid="{D5CDD505-2E9C-101B-9397-08002B2CF9AE}" pid="63" name="MCCCRsImpl61">
    <vt:lpwstr>8%23.502%Rel-16%1321%23.502%Rel-16%1323%23.502%Rel-16%1324%23.502%Rel-16%1325%23.502%Rel-16%1326%23.502%Rel-16%1328%23.502%Rel-16%1329%23.502%Rel-16%1331%23.502%Rel-16%1339%23.502%Rel-16%1340%23.502%Rel-16%1342%23.502%Rel-16%1344%23.502%Rel-16%1345%23.502</vt:lpwstr>
  </property>
  <property fmtid="{D5CDD505-2E9C-101B-9397-08002B2CF9AE}" pid="64" name="MCCCRsImpl62">
    <vt:lpwstr>%Rel-16%1349%23.502%Rel-16%1350%23.502%Rel-16%1351%23.502%Rel-16%1353%23.502%Rel-16%1355%23.502%Rel-16%1360%23.502%Rel-16%1361%23.502%Rel-16%1364%23.502%Rel-16%1366%23.502%Rel-16%1369%23.502%Rel-16%1370%23.502%Rel-16%1371%23.502%Rel-16%1374%23.502%Rel-16%</vt:lpwstr>
  </property>
  <property fmtid="{D5CDD505-2E9C-101B-9397-08002B2CF9AE}" pid="65" name="MCCCRsImpl63">
    <vt:lpwstr>1375%23.502%Rel-16%1376%23.502%Rel-16%1378%23.502%Rel-16%1379%23.502%Rel-16%1383%23.502%Rel-16%1386%23.502%Rel-16%1388%23.502%Rel-16%1389%23.502%Rel-16%1396%23.502%Rel-16%1398%23.502%Rel-16%1404%23.502%Rel-16%1405%23.502%Rel-16%1406%23.502%Rel-16%1408%23.</vt:lpwstr>
  </property>
  <property fmtid="{D5CDD505-2E9C-101B-9397-08002B2CF9AE}" pid="66" name="MCCCRsImpl64">
    <vt:lpwstr>502%Rel-16%1409%23.502%Rel-16%1410%23.502%Rel-16%1411%23.502%Rel-16%1412%23.502%Rel-16%1413%23.502%Rel-16%1416%23.502%Rel-16%1417%23.502%Rel-16%1420%23.502%Rel-16%1422%23.502%Rel-16%1424%23.502%Rel-16%1425%23.502%Rel-16%1426%23.502%Rel-16%1428%23.502%Rel-</vt:lpwstr>
  </property>
  <property fmtid="{D5CDD505-2E9C-101B-9397-08002B2CF9AE}" pid="67" name="MCCCRsImpl65">
    <vt:lpwstr>16%1431%23.502%Rel-16%1433%23.502%Rel-16%1435%23.502%Rel-16%1437%23.502%Rel-16%1438%23.502%Rel-16%1439%23.502%Rel-16%1441%23.502%Rel-16%1447%23.502%Rel-16%1449%23.502%Rel-16%1450%23.502%Rel-16%1452%23.502%Rel-16%1455%23.502%Rel-16%1456%23.502%Rel-16%1457%</vt:lpwstr>
  </property>
  <property fmtid="{D5CDD505-2E9C-101B-9397-08002B2CF9AE}" pid="68" name="MCCCRsImpl66">
    <vt:lpwstr>23.502%Rel-16%1457%23.502%Rel-16%1324%23.502%Rel-16%1415%23.502%Rel-16%1234%23.502%Rel-16%1126%23.502%Rel-16%1322%23.502%Rel-16%1324%23.502%Rel-16%1373%23.502%Rel-16%1382%23.502%Rel-16%1391%23.502%Rel-16%1392%23.502%Rel-16%1393%23.502%Rel-16%1429%23.502%R</vt:lpwstr>
  </property>
  <property fmtid="{D5CDD505-2E9C-101B-9397-08002B2CF9AE}" pid="69" name="MCCCRsImpl67">
    <vt:lpwstr>el-16%1442%23.502%Rel-16%1445%23.502%Rel-16%1459%23.502%Rel-16%1461%23.502%Rel-16%1463%23.502%Rel-16%1464%23.502%Rel-16%1466%23.502%Rel-16%1468%23.502%Rel-16%1469%23.502%Rel-16%1473%23.502%Rel-16%1475%23.502%Rel-16%1479%23.502%Rel-16%1481%23.502%Rel-16%14</vt:lpwstr>
  </property>
  <property fmtid="{D5CDD505-2E9C-101B-9397-08002B2CF9AE}" pid="70" name="MCCCRsImpl68">
    <vt:lpwstr>83%23.502%Rel-16%1484%23.502%Rel-16%1485%23.502%Rel-16%1486%23.502%Rel-16%1487%23.502%Rel-16%1488%23.502%Rel-16%1493%23.502%Rel-16%1494%23.502%Rel-16%1495%23.502%Rel-16%1496%23.502%Rel-16%1498%23.502%Rel-16%1499%23.502%Rel-16%1501%23.502%Rel-16%1504%23.50</vt:lpwstr>
  </property>
  <property fmtid="{D5CDD505-2E9C-101B-9397-08002B2CF9AE}" pid="71" name="MCCCRsImpl69">
    <vt:lpwstr>2%Rel-16%1659%23.502%Rel-16%1507%23.502%Rel-16%1510%23.502%Rel-16%1511%23.502%Rel-16%1512%23.502%Rel-16%1514%23.502%Rel-16%1518%23.502%Rel-16%1519%23.502%Rel-16%1520%23.502%Rel-16%1523%23.502%Rel-16%1524%23.502%Rel-16%1528%23.502%Rel-16%1529%23.502%Rel-16</vt:lpwstr>
  </property>
  <property fmtid="{D5CDD505-2E9C-101B-9397-08002B2CF9AE}" pid="72" name="MCCCRsImpl70">
    <vt:lpwstr>%1530%23.502%Rel-16%1532%23.502%Rel-16%1535%23.502%Rel-16%1539%23.502%Rel-16%1541%23.502%Rel-16%1545%23.502%Rel-16%1551%23.502%Rel-16%1554%23.502%Rel-16%1556%23.502%Rel-16%1557%23.502%Rel-16%1559%23.502%Rel-16%1561%23.502%Rel-16%1563%23.502%Rel-16%1565%23</vt:lpwstr>
  </property>
  <property fmtid="{D5CDD505-2E9C-101B-9397-08002B2CF9AE}" pid="73" name="MCCCRsImpl71">
    <vt:lpwstr>.502%Rel-16%1570%23.502%Rel-16%1572%23.502%Rel-16%1573%23.502%Rel-16%1581%23.502%Rel-16%1583%23.502%Rel-16%1591%23.502%Rel-16%1595%23.502%Rel-16%1597%23.502%Rel-16%1600%23.502%Rel-16%1603%23.502%Rel-16%1605%23.502%Rel-16%1607%23.502%Rel-16%1611%23.502%Rel</vt:lpwstr>
  </property>
  <property fmtid="{D5CDD505-2E9C-101B-9397-08002B2CF9AE}" pid="74" name="MCCCRsImpl72">
    <vt:lpwstr>-16%1614%23.502%Rel-16%1620%23.502%Rel-16%1622%23.502%Rel-16%1624%23.502%Rel-16%1625%23.502%Rel-16%1626%23.502%Rel-16%1629%23.502%Rel-16%1630%23.502%Rel-16%1633%23.502%Rel-16%1639%23.502%Rel-16%1642%23.502%Rel-16%1643%23.502%Rel-16%1644%23.502%Rel-16%1646</vt:lpwstr>
  </property>
  <property fmtid="{D5CDD505-2E9C-101B-9397-08002B2CF9AE}" pid="75" name="MCCCRsImpl73">
    <vt:lpwstr>%23.502%Rel-16%1652%23.502%Rel-16%1655%23.502%Rel-16%1656%23.502%Rel-16%1372%23.502%Rel-16%1380%23.502%Rel-16%1465%23.502%Rel-16%1470%23.502%Rel-16%1474%23.502%Rel-16%1477%23.502%Rel-16%1482%23.502%Rel-16%1516%23.502%Rel-16%1546%23.502%Rel-16%1555%23.502%</vt:lpwstr>
  </property>
  <property fmtid="{D5CDD505-2E9C-101B-9397-08002B2CF9AE}" pid="76" name="MCCCRsImpl74">
    <vt:lpwstr>Rel-16%1587%23.502%Rel-16%1601%23.502%Rel-16%1616%23.502%Rel-16%1617%23.502%Rel-16%1627%23.502%Rel-16%1635%23.502%Rel-16%1645%23.502%Rel-16%1647%23.502%Rel-16%1661%23.502%Rel-16%1668%23.502%Rel-16%1670%23.502%Rel-16%1675%23.502%Rel-16%1678%23.502%Rel-16%1</vt:lpwstr>
  </property>
  <property fmtid="{D5CDD505-2E9C-101B-9397-08002B2CF9AE}" pid="77" name="MCCCRsImpl75">
    <vt:lpwstr>679%23.502%Rel-16%1680%23.502%Rel-16%1682%23.502%Rel-16%1686%23.502%Rel-16%1687%23.502%Rel-16%1691%23.502%Rel-16%1697%23.502%Rel-16%1698%23.502%Rel-16%1701%23.502%Rel-16%1703%23.502%Rel-16%1704%23.502%Rel-16%1705%23.502%Rel-16%1708%23.502%Rel-16%1709%23.5</vt:lpwstr>
  </property>
  <property fmtid="{D5CDD505-2E9C-101B-9397-08002B2CF9AE}" pid="78" name="MCCCRsImpl76">
    <vt:lpwstr>02%Rel-16%1710%23.502%Rel-16%1712%23.502%Rel-16%1713%23.502%Rel-16%1715%23.502%Rel-16%1716%23.502%Rel-16%1718%23.502%Rel-16%1719%23.502%Rel-16%1720%23.502%Rel-16%1721%23.502%Rel-16%1726%23.502%Rel-16%1727%23.502%Rel-16%1728%23.502%Rel-16%1729%23.502%Rel-1</vt:lpwstr>
  </property>
  <property fmtid="{D5CDD505-2E9C-101B-9397-08002B2CF9AE}" pid="79" name="MCCCRsImpl77">
    <vt:lpwstr>6%1735%23.502%Rel-16%1736%23.502%Rel-16%1737%23.502%Rel-16%1738%23.502%Rel-16%1739%23.502%Rel-16%1762%23.502%Rel-16%1766%23.502%Rel-16%1767%23.502%Rel-16%1768%23.502%Rel-16%1769%23.502%Rel-16%1770%23.502%Rel-16%1771%23.502%Rel-16%1774%23.502%Rel-16%1775%2</vt:lpwstr>
  </property>
  <property fmtid="{D5CDD505-2E9C-101B-9397-08002B2CF9AE}" pid="80" name="MCCCRsImpl78">
    <vt:lpwstr>3.502%Rel-16%1779%23.502%Rel-16%1782%23.502%Rel-16%1784%23.502%Rel-16%1785%23.502%Rel-16%1791%23.502%Rel-16%1793%23.502%Rel-16%1799%23.502%Rel-16%1801%23.502%Rel-16%1803%23.502%Rel-16%1804%23.502%Rel-16%1807%23.502%Rel-16%1808%23.502%Rel-16%1809%23.502%Re</vt:lpwstr>
  </property>
  <property fmtid="{D5CDD505-2E9C-101B-9397-08002B2CF9AE}" pid="81" name="MCCCRsImpl79">
    <vt:lpwstr>l-16%1810%23.502%Rel-16%1812%23.502%Rel-16%1814%23.502%Rel-16%1815%23.502%Rel-16%1817%23.502%Rel-16%1819%23.502%Rel-16%1824%23.502%Rel-16%1826%23.502%Rel-16%1834%23.502%Rel-16%1835%23.502%Rel-16%1836%23.502%Rel-16%1837%23.502%Rel-16%1842%23.502%Rel-16%184</vt:lpwstr>
  </property>
  <property fmtid="{D5CDD505-2E9C-101B-9397-08002B2CF9AE}" pid="82" name="MCCCRsImpl80">
    <vt:lpwstr>6%23.502%Rel-16%1847%23.502%Rel-16%1849%23.502%Rel-16%1853%23.502%Rel-16%1855%23.502%Rel-16%1859%23.502%Rel-16%1860%23.502%Rel-16%1861%23.502%Rel-16%1865%23.502%Rel-16%1867%23.502%Rel-16%1868%23.502%Rel-16%1870%23.502%Rel-16%1871%23.502%Rel-16%1872%23.502</vt:lpwstr>
  </property>
  <property fmtid="{D5CDD505-2E9C-101B-9397-08002B2CF9AE}" pid="83" name="MCCCRsImpl81">
    <vt:lpwstr>%Rel-16%1874%23.502%Rel-16%1875%23.502%Rel-16%1880%23.502%Rel-16%1881%23.502%Rel-16%1883%23.502%Rel-16%1885%23.502%Rel-16%1887%23.502%Rel-16%1888%23.502%Rel-16%1889%23.502%Rel-16%1890%23.502%Rel-16%1891%23.502%Rel-16%1893%23.502%Rel-16%1894%23.502%Rel-16%</vt:lpwstr>
  </property>
  <property fmtid="{D5CDD505-2E9C-101B-9397-08002B2CF9AE}" pid="84" name="MCCCRsImpl82">
    <vt:lpwstr>1897%23.502%Rel-16%1899%23.502%Rel-16%1900%23.502%Rel-16%1902%23.502%Rel-16%1905%23.502%Rel-16%1907%23.502%Rel-16%1908%23.502%Rel-16%1909%23.502%Rel-16%1911%23.502%Rel-16%1916%23.502%Rel-16%1917%23.502%Rel-16%1918%23.502%Rel-16%1923%23.502%Rel-16%1924%23.</vt:lpwstr>
  </property>
  <property fmtid="{D5CDD505-2E9C-101B-9397-08002B2CF9AE}" pid="85" name="MCCCRsImpl83">
    <vt:lpwstr>502%Rel-16%1927%23.502%Rel-16%1929%23.502%Rel-16%1931%23.502%Rel-16%1934%23.502%Rel-16%1936%23.502%Rel-16%1940%23.502%Rel-16%1941%23.502%Rel-16%1943%23.502%Rel-16%1944%23.502%Rel-16%1946%23.502%Rel-16%1947%23.502%Rel-16%1950%23.502%Rel-16%1952%23.502%Rel-</vt:lpwstr>
  </property>
  <property fmtid="{D5CDD505-2E9C-101B-9397-08002B2CF9AE}" pid="86" name="MCCCRsImpl84">
    <vt:lpwstr>16%1582%23.502%Rel-16%1590%23.502%Rel-16%1667%23.502%Rel-16%1673%23.502%Rel-16%1685%23.502%Rel-16%1763%23.502%Rel-16%1773%23.502%Rel-16%1776%23.502%Rel-16%1792%23.502%Rel-16%1796%23.502%Rel-16%1797%23.502%Rel-16%1825%23.502%Rel-16%1840%23.502%Rel-16%1878%</vt:lpwstr>
  </property>
  <property fmtid="{D5CDD505-2E9C-101B-9397-08002B2CF9AE}" pid="87" name="MCCCRsImpl85">
    <vt:lpwstr>23.502%Rel-16%1906%23.502%Rel-16%1930%23.502%Rel-16%1950%23.502%Rel-16%1953%23.502%Rel-16%1956%23.502%Rel-16%1957%23.502%Rel-16%1959%23.502%Rel-16%1960%23.502%Rel-16%1961%23.502%Rel-16%1962%23.502%Rel-16%1963%23.502%Rel-16%1964%23.502%Rel-16%1966%23.502%R</vt:lpwstr>
  </property>
  <property fmtid="{D5CDD505-2E9C-101B-9397-08002B2CF9AE}" pid="88" name="MCCCRsImpl86">
    <vt:lpwstr>el-16%1969%23.502%Rel-16%1970%23.502%Rel-16%1973%23.502%Rel-16%1976%23.502%Rel-16%1978%23.502%Rel-16%1980%23.502%Rel-16%1981%23.502%Rel-16%1982%23.502%Rel-16%1983%23.502%Rel-16%1984%23.502%Rel-16%1985%23.502%Rel-16%1986%23.502%Rel-16%1987%23.502%Rel-16%19</vt:lpwstr>
  </property>
  <property fmtid="{D5CDD505-2E9C-101B-9397-08002B2CF9AE}" pid="89" name="MCCCRsImpl87">
    <vt:lpwstr>88%23.502%Rel-16%1989%23.502%Rel-16%1992%23.502%Rel-16%1994%23.502%Rel-16%1995%23.502%Rel-16%1996%23.502%Rel-16%1997%23.502%Rel-16%1998%23.502%Rel-16%2001%23.502%Rel-16%2003%23.502%Rel-16%2004%23.502%Rel-16%2007%23.502%Rel-16%2008%23.502%Rel-16%2013%23.50</vt:lpwstr>
  </property>
  <property fmtid="{D5CDD505-2E9C-101B-9397-08002B2CF9AE}" pid="90" name="MCCCRsImpl88">
    <vt:lpwstr>2%Rel-16%2015%23.502%Rel-16%2016%23.502%Rel-16%2017%23.502%Rel-16%2018%23.502%Rel-16%2019%23.502%Rel-16%2021%23.502%Rel-16%2023%23.502%Rel-16%2024%23.502%Rel-16%2025%23.502%Rel-16%2026%23.502%Rel-16%2030%23.502%Rel-16%2034%23.502%Rel-16%2035%23.502%Rel-16</vt:lpwstr>
  </property>
  <property fmtid="{D5CDD505-2E9C-101B-9397-08002B2CF9AE}" pid="91" name="MCCCRsImpl89">
    <vt:lpwstr>%2039%23.502%Rel-16%2041%23.502%Rel-16%2043%23.502%Rel-16%2045%23.502%Rel-16%2047%23.502%Rel-16%2048%23.502%Rel-16%2049%23.502%Rel-16%2050%23.502%Rel-16%2052%23.502%Rel-16%2054%23.502%Rel-16%2055%23.502%Rel-16%2056%23.502%Rel-16%2059%23.502%Rel-16%2063%23</vt:lpwstr>
  </property>
  <property fmtid="{D5CDD505-2E9C-101B-9397-08002B2CF9AE}" pid="92" name="MCCCRsImpl90">
    <vt:lpwstr>.502%Rel-16%2064%23.502%Rel-16%2066%23.502%Rel-16%2068%23.502%Rel-16%2069%23.502%Rel-16%2072%23.502%Rel-16%2082%23.502%Rel-16%2083%23.502%Rel-16%2084%23.502%Rel-16%2088%23.502%Rel-16%2089%23.502%Rel-16%2090%23.502%Rel-16%2091%23.502%Rel-16%2092%23.502%Rel</vt:lpwstr>
  </property>
  <property fmtid="{D5CDD505-2E9C-101B-9397-08002B2CF9AE}" pid="93" name="MCCCRsImpl91">
    <vt:lpwstr>-16%2093%23.502%Rel-16%2095%23.502%Rel-16%2096%23.502%Rel-16%2098%23.502%Rel-16%2099%23.502%Rel-16%2100%23.502%Rel-16%2104%23.502%Rel-16%2107%23.502%Rel-16%2108%23.502%Rel-16%2109%23.502%Rel-16%2113%23.502%Rel-16%2115%23.502%Rel-16%2117%23.502%Rel-16%2118</vt:lpwstr>
  </property>
  <property fmtid="{D5CDD505-2E9C-101B-9397-08002B2CF9AE}" pid="94" name="MCCCRsImpl92">
    <vt:lpwstr>%23.502%Rel-16%2121%23.502%Rel-16%2122%23.502%Rel-16%2123%23.502%Rel-16%2127%23.502%Rel-16%2129%23.502%Rel-16%2130%23.502%Rel-16%2134%23.502%Rel-16%2137%23.502%Rel-16%2138%23.502%Rel-16%2139%23.502%Rel-16%2142%23.502%Rel-16%2145%23.502%Rel-16%2146%23.502%</vt:lpwstr>
  </property>
  <property fmtid="{D5CDD505-2E9C-101B-9397-08002B2CF9AE}" pid="95" name="MCCCRsImpl93">
    <vt:lpwstr>Rel-16%2150%23.502%Rel-16%2151%23.502%Rel-16%2152%23.502%Rel-16%2153%23.502%Rel-16%2155%23.502%Rel-16%2157%23.502%Rel-16%2160%23.502%Rel-16%2162%23.502%Rel-16%2163%23.502%Rel-16%2166%23.502%Rel-16%2081%23.502%Rel-16%2097%23.502%Rel-16%2110%23.502%Rel-16%2</vt:lpwstr>
  </property>
  <property fmtid="{D5CDD505-2E9C-101B-9397-08002B2CF9AE}" pid="96" name="MCCCRsImpl94">
    <vt:lpwstr>112%23.502%Rel-16%2174%23.502%Rel-16%2175%23.502%Rel-16%2176%23.502%Rel-16%2177%23.502%Rel-16%2178%23.502%Rel-16%2182%23.502%Rel-16%2183%23.502%Rel-16%2184%23.502%Rel-16%2186%23.502%Rel-16%2188%23.502%Rel-16%2190%23.502%Rel-16%2194%23.502%Rel-16%2195%23.5</vt:lpwstr>
  </property>
  <property fmtid="{D5CDD505-2E9C-101B-9397-08002B2CF9AE}" pid="97" name="MCCCRsImpl95">
    <vt:lpwstr>02%Rel-16%2196%23.502%Rel-16%2197%23.502%Rel-16%2199%23.502%Rel-16%2203%23.502%Rel-16%2204%23.502%Rel-16%2205%23.502%Rel-16%2206%23.502%Rel-16%2208%23.502%Rel-16%2210%23.502%Rel-16%2211%23.502%Rel-16%2212%23.502%Rel-16%2213%23.502%Rel-16%2214%23.502%Rel-1</vt:lpwstr>
  </property>
  <property fmtid="{D5CDD505-2E9C-101B-9397-08002B2CF9AE}" pid="98" name="MCCCRsImpl96">
    <vt:lpwstr>6%2216%23.502%Rel-16%2217%23.502%Rel-16%2218%23.502%Rel-16%2219%23.502%Rel-16%2220%23.502%Rel-16%2224%23.502%Rel-16%2225%23.502%Rel-16%2227%23.502%Rel-16%2228%23.502%Rel-16%2230%23.502%Rel-16%2231%23.502%Rel-16%2232%23.502%Rel-16%2234%23.502%Rel-16%2236%2</vt:lpwstr>
  </property>
  <property fmtid="{D5CDD505-2E9C-101B-9397-08002B2CF9AE}" pid="99" name="MCCCRsImpl97">
    <vt:lpwstr>3.502%Rel-16%2239%23.502%Rel-16%2242%23.502%Rel-16%2243%23.502%Rel-16%2244%23.502%Rel-16%2247%23.502%Rel-16%2248%23.502%Rel-16%2250%23.502%Rel-16%2251%23.502%Rel-16%2252%23.502%Rel-16%2256%23.502%Rel-16%2257%23.502%Rel-16%2258%23.502%Rel-16%2259%23.502%Re</vt:lpwstr>
  </property>
  <property fmtid="{D5CDD505-2E9C-101B-9397-08002B2CF9AE}" pid="100" name="MCCCRsImpl98">
    <vt:lpwstr>l-16%2261%23.502%Rel-16%2263%23.502%Rel-16%2267%23.502%Rel-16%2271%23.502%Rel-16%2272%23.502%Rel-16%2276%23.502%Rel-16%2279%23.502%Rel-16%2280%23.502%Rel-16%2282%23.502%Rel-16%2283%23.502%Rel-16%2287%23.502%Rel-16%2289%23.502%Rel-16%2291%23.502%Rel-16%229</vt:lpwstr>
  </property>
  <property fmtid="{D5CDD505-2E9C-101B-9397-08002B2CF9AE}" pid="101" name="MCCCRsImpl99">
    <vt:lpwstr>2%23.502%Rel-16%2293%23.502%Rel-16%2296%23.502%Rel-16%2298%23.502%Rel-16%2300%23.502%Rel-16%2301%23.502%Rel-16%2303%23.502%Rel-16%2304%23.502%Rel-16%2305%23.502%Rel-16%2306%23.502%Rel-16%2307%23.502%Rel-16%2237%23.502%Rel-16%2297%23.502%Rel-16%2311%23.502</vt:lpwstr>
  </property>
  <property fmtid="{D5CDD505-2E9C-101B-9397-08002B2CF9AE}" pid="102" name="MCCCRsImpl100">
    <vt:lpwstr>%Rel-16%2312%23.502%Rel-16%2313%23.502%Rel-16%2316%23.502%Rel-16%2317%23.502%Rel-16%2318%23.502%Rel-16%2319%23.502%Rel-16%2320%23.502%Rel-16%2321%23.502%Rel-16%2322%23.502%Rel-16%-%23.502%Rel-16%2326%23.502%Rel-16%2328%23.502%Rel-16%2330%23.502%Rel-16%233</vt:lpwstr>
  </property>
  <property fmtid="{D5CDD505-2E9C-101B-9397-08002B2CF9AE}" pid="103" name="MCCCRsImpl101">
    <vt:lpwstr>1%23.502%Rel-16%2333%23.502%Rel-16%2334%23.502%Rel-16%2336%23.502%Rel-16%2338%23.502%Rel-16%2340%23.502%Rel-16%2341%23.502%Rel-16%2342%23.502%Rel-16%2344%23.502%Rel-16%2345%23.502%Rel-16%2346%23.502%Rel-16%2349%23.502%Rel-16%2356%23.502%Rel-16%2357%23.502</vt:lpwstr>
  </property>
  <property fmtid="{D5CDD505-2E9C-101B-9397-08002B2CF9AE}" pid="104" name="MCCCRsImpl102">
    <vt:lpwstr>%Rel-16%2361%23.502%Rel-16%2362%23.502%Rel-16%2364%23.502%Rel-16%2367%23.502%Rel-16%2368%23.502%Rel-16%2370%23.502%Rel-16%2371%23.502%Rel-16%2372%23.502%Rel-16%2373%23.502%Rel-16%2374%23.502%Rel-16%2375%23.502%Rel-16%2376%23.502%Rel-16%2380%23.502%Rel-16%</vt:lpwstr>
  </property>
  <property fmtid="{D5CDD505-2E9C-101B-9397-08002B2CF9AE}" pid="105" name="MCCCRsImpl103">
    <vt:lpwstr>2382%23.502%Rel-16%2386%23.502%Rel-16%2388%23.502%Rel-16%2389%23.502%Rel-16%2390%23.502%Rel-16%2392%23.502%Rel-16%2393%23.502%Rel-16%2394%23.502%Rel-16%2395%23.502%Rel-16%2396%23.502%Rel-16%2398%23.502%Rel-16%2332%23.502%Rel-16%2358%23.502%Rel-16%2383%23.</vt:lpwstr>
  </property>
  <property fmtid="{D5CDD505-2E9C-101B-9397-08002B2CF9AE}" pid="106" name="MCCCRsImpl104">
    <vt:lpwstr>502%Rel-16%2400%23.502%Rel-16%2405%23.502%Rel-16%2406%23.502%Rel-16%2407%23.502%Rel-16%2411%23.502%Rel-16%2412%23.502%Rel-16%2414%23.502%Rel-16%2415%23.502%Rel-16%2419%23.502%Rel-16%2421%23.502%Rel-16%2424%23.502%Rel-16%2425%23.502%Rel-16%2426%23.502%Rel-</vt:lpwstr>
  </property>
  <property fmtid="{D5CDD505-2E9C-101B-9397-08002B2CF9AE}" pid="107" name="MCCCRsImpl105">
    <vt:lpwstr>23.502%Rel-16%2451%23.502%Rel-16%2452%23.502%Rel-16%2453%23.502%Rel-16%2454%23.502%Rel-16%-%23.502%Rel-16%-%23.502%Rel-16%2480%23.502%Rel-16%2418%23.502%Rel-16%2422%23.502%Rel-16%2456%23.502%Rel-16%2457%23.502%Rel-16%2458%23.502%Rel-16%2459%23.502%Rel-16%</vt:lpwstr>
  </property>
  <property fmtid="{D5CDD505-2E9C-101B-9397-08002B2CF9AE}" pid="108" name="MCCCRsImpl107">
    <vt:lpwstr>2460%</vt:lpwstr>
  </property>
</Properties>
</file>